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AC77F" w14:textId="526076AB" w:rsidR="008C4549" w:rsidRPr="00752B99"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4"/>
      <w:bookmarkStart w:id="1" w:name="OLE_LINK15"/>
      <w:r>
        <w:rPr>
          <w:rFonts w:cs="Arial"/>
          <w:b/>
          <w:sz w:val="22"/>
          <w:szCs w:val="22"/>
          <w:lang w:val="en-US" w:eastAsia="zh-CN"/>
        </w:rPr>
        <w:t>3GPP TSG-RAN WG3 Meeting #12</w:t>
      </w:r>
      <w:bookmarkEnd w:id="0"/>
      <w:bookmarkEnd w:id="1"/>
      <w:r w:rsidR="00752B99">
        <w:rPr>
          <w:rFonts w:cs="Arial" w:hint="eastAsia"/>
          <w:b/>
          <w:sz w:val="22"/>
          <w:szCs w:val="22"/>
          <w:lang w:val="en-US" w:eastAsia="zh-CN"/>
        </w:rPr>
        <w:t>6</w:t>
      </w:r>
      <w:r>
        <w:rPr>
          <w:rFonts w:cs="Arial"/>
          <w:b/>
          <w:sz w:val="22"/>
          <w:szCs w:val="22"/>
        </w:rPr>
        <w:tab/>
      </w:r>
      <w:r w:rsidR="00BF4472" w:rsidRPr="00BF4472">
        <w:rPr>
          <w:rFonts w:cs="Arial"/>
          <w:b/>
          <w:sz w:val="22"/>
          <w:szCs w:val="22"/>
        </w:rPr>
        <w:t>R3-247666</w:t>
      </w:r>
    </w:p>
    <w:p w14:paraId="4C041EE4" w14:textId="06B78230" w:rsidR="008C4549" w:rsidRDefault="001B15BF">
      <w:pPr>
        <w:pStyle w:val="3GPPHeader"/>
        <w:spacing w:afterLines="50" w:after="120" w:line="240" w:lineRule="auto"/>
        <w:rPr>
          <w:rFonts w:ascii="Arial" w:hAnsi="Arial" w:cs="Arial"/>
          <w:bCs/>
          <w:sz w:val="22"/>
          <w:szCs w:val="22"/>
          <w:lang w:eastAsia="zh-CN"/>
        </w:rPr>
      </w:pPr>
      <w:r w:rsidRPr="001D049D">
        <w:rPr>
          <w:rFonts w:ascii="Arial" w:hAnsi="Arial" w:cs="Arial"/>
          <w:bCs/>
          <w:sz w:val="22"/>
          <w:szCs w:val="22"/>
          <w:lang w:eastAsia="zh-CN"/>
        </w:rPr>
        <w:t>Orlando, US</w:t>
      </w:r>
      <w:r>
        <w:rPr>
          <w:rFonts w:ascii="Arial" w:hAnsi="Arial" w:cs="Arial" w:hint="eastAsia"/>
          <w:bCs/>
          <w:sz w:val="22"/>
          <w:szCs w:val="22"/>
          <w:lang w:eastAsia="zh-CN"/>
        </w:rPr>
        <w:t>A</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Nov</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18</w:t>
      </w:r>
      <w:r w:rsidRPr="001F326A">
        <w:rPr>
          <w:rFonts w:ascii="Arial" w:hAnsi="Arial" w:cs="Arial"/>
          <w:bCs/>
          <w:sz w:val="22"/>
          <w:szCs w:val="22"/>
          <w:vertAlign w:val="superscript"/>
          <w:lang w:val="en-US" w:eastAsia="zh-CN"/>
        </w:rPr>
        <w:t>th</w:t>
      </w:r>
      <w:r w:rsidRPr="00A12A71">
        <w:rPr>
          <w:rFonts w:ascii="Arial" w:hAnsi="Arial" w:cs="Arial"/>
          <w:bCs/>
          <w:sz w:val="22"/>
          <w:szCs w:val="22"/>
          <w:lang w:val="en-US" w:eastAsia="zh-CN"/>
        </w:rPr>
        <w:t xml:space="preserve"> – </w:t>
      </w:r>
      <w:r>
        <w:rPr>
          <w:rFonts w:ascii="Arial" w:hAnsi="Arial" w:cs="Arial" w:hint="eastAsia"/>
          <w:bCs/>
          <w:sz w:val="22"/>
          <w:szCs w:val="22"/>
          <w:lang w:val="en-US" w:eastAsia="zh-CN"/>
        </w:rPr>
        <w:t>22</w:t>
      </w:r>
      <w:r w:rsidRPr="001F326A">
        <w:rPr>
          <w:rFonts w:ascii="Arial" w:hAnsi="Arial" w:cs="Arial"/>
          <w:bCs/>
          <w:sz w:val="22"/>
          <w:szCs w:val="22"/>
          <w:vertAlign w:val="superscript"/>
          <w:lang w:val="en-US" w:eastAsia="zh-CN"/>
        </w:rPr>
        <w:t>th</w:t>
      </w:r>
      <w:r>
        <w:rPr>
          <w:rFonts w:ascii="Arial" w:hAnsi="Arial" w:cs="Arial" w:hint="eastAsia"/>
          <w:bCs/>
          <w:sz w:val="22"/>
          <w:szCs w:val="22"/>
          <w:lang w:val="en-US" w:eastAsia="zh-CN"/>
        </w:rPr>
        <w:t xml:space="preserve">, </w:t>
      </w:r>
      <w:r w:rsidRPr="00A12A71">
        <w:rPr>
          <w:rFonts w:ascii="Arial" w:hAnsi="Arial" w:cs="Arial"/>
          <w:bCs/>
          <w:sz w:val="22"/>
          <w:szCs w:val="22"/>
          <w:lang w:val="en-US" w:eastAsia="zh-CN"/>
        </w:rPr>
        <w:t>2024</w:t>
      </w:r>
    </w:p>
    <w:p w14:paraId="5521DCCE" w14:textId="77777777" w:rsidR="008C4549" w:rsidRDefault="008C4549">
      <w:pPr>
        <w:pStyle w:val="3GPPHeader"/>
        <w:spacing w:before="100" w:beforeAutospacing="1" w:after="100" w:afterAutospacing="1" w:line="240" w:lineRule="auto"/>
        <w:rPr>
          <w:rFonts w:ascii="Arial" w:hAnsi="Arial" w:cs="Arial"/>
          <w:sz w:val="22"/>
          <w:szCs w:val="22"/>
        </w:rPr>
      </w:pPr>
    </w:p>
    <w:p w14:paraId="0F20ABB9" w14:textId="77777777" w:rsidR="008C4549"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sidRPr="006F2782">
        <w:rPr>
          <w:rFonts w:ascii="Arial" w:hAnsi="Arial" w:cs="Arial" w:hint="eastAsia"/>
          <w:sz w:val="22"/>
          <w:szCs w:val="22"/>
          <w:lang w:val="en-US" w:eastAsia="zh-CN"/>
        </w:rPr>
        <w:t>10.3.1</w:t>
      </w:r>
    </w:p>
    <w:p w14:paraId="7368865C" w14:textId="77777777" w:rsidR="008C4549"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0BF7736F" w14:textId="15226D7C" w:rsidR="008C4549"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sidR="00A5786A">
        <w:rPr>
          <w:rFonts w:ascii="Arial" w:hAnsi="Arial" w:cs="Arial"/>
          <w:sz w:val="22"/>
          <w:szCs w:val="22"/>
        </w:rPr>
        <w:t xml:space="preserve">(TP </w:t>
      </w:r>
      <w:r w:rsidR="00A5786A">
        <w:rPr>
          <w:rFonts w:ascii="Arial" w:hAnsi="Arial" w:cs="Arial" w:hint="eastAsia"/>
          <w:sz w:val="22"/>
          <w:szCs w:val="22"/>
          <w:lang w:eastAsia="zh-CN"/>
        </w:rPr>
        <w:t>to</w:t>
      </w:r>
      <w:r w:rsidR="00A5786A">
        <w:rPr>
          <w:rFonts w:ascii="Arial" w:hAnsi="Arial" w:cs="Arial"/>
          <w:sz w:val="22"/>
          <w:szCs w:val="22"/>
        </w:rPr>
        <w:t xml:space="preserve"> 38.300)</w:t>
      </w:r>
      <w:r w:rsidR="00A5786A">
        <w:rPr>
          <w:rFonts w:ascii="Arial" w:hAnsi="Arial" w:cs="Arial" w:hint="eastAsia"/>
          <w:sz w:val="22"/>
          <w:szCs w:val="22"/>
          <w:lang w:eastAsia="zh-CN"/>
        </w:rPr>
        <w:t xml:space="preserve"> </w:t>
      </w:r>
      <w:r>
        <w:rPr>
          <w:rFonts w:ascii="Arial" w:hAnsi="Arial" w:cs="Arial" w:hint="eastAsia"/>
          <w:sz w:val="22"/>
          <w:szCs w:val="22"/>
        </w:rPr>
        <w:t xml:space="preserve">Discussion on </w:t>
      </w:r>
      <w:bookmarkStart w:id="2" w:name="_Hlk165310801"/>
      <w:bookmarkStart w:id="3" w:name="OLE_LINK55"/>
      <w:r>
        <w:rPr>
          <w:rFonts w:ascii="Arial" w:hAnsi="Arial" w:cs="Arial" w:hint="eastAsia"/>
          <w:sz w:val="22"/>
          <w:szCs w:val="22"/>
        </w:rPr>
        <w:t>SON</w:t>
      </w:r>
      <w:r>
        <w:rPr>
          <w:rFonts w:ascii="Arial" w:hAnsi="Arial" w:cs="Arial" w:hint="eastAsia"/>
          <w:sz w:val="22"/>
          <w:szCs w:val="22"/>
          <w:lang w:val="en-US" w:eastAsia="zh-CN"/>
        </w:rPr>
        <w:t>/</w:t>
      </w:r>
      <w:r>
        <w:rPr>
          <w:rFonts w:ascii="Arial" w:hAnsi="Arial" w:cs="Arial" w:hint="eastAsia"/>
          <w:sz w:val="22"/>
          <w:szCs w:val="22"/>
        </w:rPr>
        <w:t xml:space="preserve">MDT </w:t>
      </w:r>
      <w:r>
        <w:rPr>
          <w:rFonts w:ascii="Arial" w:hAnsi="Arial" w:cs="Arial" w:hint="eastAsia"/>
          <w:sz w:val="22"/>
          <w:szCs w:val="22"/>
          <w:lang w:val="en-US" w:eastAsia="zh-CN"/>
        </w:rPr>
        <w:t xml:space="preserve">enhancement </w:t>
      </w:r>
      <w:r>
        <w:rPr>
          <w:rFonts w:ascii="Arial" w:hAnsi="Arial" w:cs="Arial" w:hint="eastAsia"/>
          <w:sz w:val="22"/>
          <w:szCs w:val="22"/>
        </w:rPr>
        <w:t>for</w:t>
      </w:r>
      <w:bookmarkEnd w:id="2"/>
      <w:r>
        <w:rPr>
          <w:rFonts w:ascii="Arial" w:hAnsi="Arial" w:cs="Arial" w:hint="eastAsia"/>
          <w:sz w:val="22"/>
          <w:szCs w:val="22"/>
        </w:rPr>
        <w:t xml:space="preserve"> NTN</w:t>
      </w:r>
      <w:bookmarkEnd w:id="3"/>
    </w:p>
    <w:p w14:paraId="2F140E1E" w14:textId="51F0B505" w:rsidR="008C4549"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2F6E4F7E" w14:textId="77777777" w:rsidR="008C4549" w:rsidRPr="00F83B6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F83B66">
        <w:rPr>
          <w:rFonts w:ascii="Arial" w:eastAsiaTheme="minorEastAsia" w:hAnsi="Arial" w:cs="Arial"/>
          <w:b/>
          <w:bCs/>
          <w:sz w:val="32"/>
          <w:szCs w:val="32"/>
          <w:lang w:val="en-US" w:eastAsia="zh-CN"/>
        </w:rPr>
        <w:t>Introduction</w:t>
      </w:r>
    </w:p>
    <w:p w14:paraId="27177564" w14:textId="20D919B3" w:rsidR="0001729A" w:rsidRDefault="00F83B66">
      <w:pPr>
        <w:jc w:val="both"/>
        <w:rPr>
          <w:rFonts w:eastAsia="等线"/>
          <w:lang w:val="en-US" w:eastAsia="zh-CN"/>
        </w:rPr>
      </w:pPr>
      <w:bookmarkStart w:id="4" w:name="OLE_LINK10"/>
      <w:bookmarkStart w:id="5" w:name="OLE_LINK24"/>
      <w:r>
        <w:rPr>
          <w:rFonts w:eastAsia="宋体"/>
          <w:lang w:val="en-US" w:eastAsia="zh-CN"/>
        </w:rPr>
        <w:t xml:space="preserve">In </w:t>
      </w:r>
      <w:bookmarkEnd w:id="4"/>
      <w:r>
        <w:rPr>
          <w:rFonts w:eastAsia="宋体" w:hint="eastAsia"/>
          <w:lang w:val="en-US" w:eastAsia="zh-CN"/>
        </w:rPr>
        <w:t>RAN3#12</w:t>
      </w:r>
      <w:r w:rsidR="00BA411B">
        <w:rPr>
          <w:rFonts w:eastAsia="宋体" w:hint="eastAsia"/>
          <w:lang w:val="en-US" w:eastAsia="zh-CN"/>
        </w:rPr>
        <w:t>5</w:t>
      </w:r>
      <w:r w:rsidR="00076BA3">
        <w:rPr>
          <w:rFonts w:eastAsia="宋体" w:hint="eastAsia"/>
          <w:lang w:val="en-US" w:eastAsia="zh-CN"/>
        </w:rPr>
        <w:t>bis</w:t>
      </w:r>
      <w:r>
        <w:rPr>
          <w:rFonts w:eastAsia="宋体" w:hint="eastAsia"/>
          <w:lang w:val="en-US" w:eastAsia="zh-CN"/>
        </w:rPr>
        <w:t xml:space="preserve"> meeting, </w:t>
      </w:r>
      <w:r w:rsidR="00CE142C">
        <w:rPr>
          <w:rFonts w:eastAsia="宋体" w:hint="eastAsia"/>
          <w:lang w:val="en-US" w:eastAsia="zh-CN"/>
        </w:rPr>
        <w:t xml:space="preserve">there was </w:t>
      </w:r>
      <w:r w:rsidR="00CE142C">
        <w:rPr>
          <w:rFonts w:eastAsia="宋体"/>
          <w:lang w:val="en-US" w:eastAsia="zh-CN"/>
        </w:rPr>
        <w:t>discussion</w:t>
      </w:r>
      <w:r w:rsidR="00CE142C">
        <w:rPr>
          <w:rFonts w:eastAsia="宋体" w:hint="eastAsia"/>
          <w:lang w:val="en-US" w:eastAsia="zh-CN"/>
        </w:rPr>
        <w:t xml:space="preserve"> on </w:t>
      </w:r>
      <w:r w:rsidRPr="00F83B66">
        <w:rPr>
          <w:rFonts w:eastAsia="宋体"/>
          <w:lang w:val="en-US" w:eastAsia="zh-CN"/>
        </w:rPr>
        <w:t>SON/MDT enhancement for</w:t>
      </w:r>
      <w:r>
        <w:rPr>
          <w:rFonts w:eastAsia="宋体" w:hint="eastAsia"/>
          <w:lang w:val="en-US" w:eastAsia="zh-CN"/>
        </w:rPr>
        <w:t xml:space="preserve"> </w:t>
      </w:r>
      <w:r>
        <w:rPr>
          <w:rFonts w:eastAsia="宋体" w:hint="eastAsia"/>
        </w:rPr>
        <w:t>Intra-NTN mobility</w:t>
      </w:r>
      <w:r w:rsidR="0001729A">
        <w:rPr>
          <w:rFonts w:eastAsia="宋体" w:hint="eastAsia"/>
          <w:lang w:eastAsia="zh-CN"/>
        </w:rPr>
        <w:t xml:space="preserve">. </w:t>
      </w:r>
      <w:r w:rsidR="0001729A">
        <w:rPr>
          <w:rFonts w:eastAsia="宋体"/>
          <w:lang w:eastAsia="zh-CN"/>
        </w:rPr>
        <w:t>S</w:t>
      </w:r>
      <w:r w:rsidR="0001729A">
        <w:rPr>
          <w:rFonts w:eastAsia="宋体" w:hint="eastAsia"/>
          <w:lang w:eastAsia="zh-CN"/>
        </w:rPr>
        <w:t>ome</w:t>
      </w:r>
      <w:r w:rsidR="00CE142C">
        <w:rPr>
          <w:rFonts w:eastAsia="等线" w:hint="eastAsia"/>
          <w:lang w:val="en-US" w:eastAsia="zh-CN"/>
        </w:rPr>
        <w:t xml:space="preserve"> agreements were achieved </w:t>
      </w:r>
      <w:bookmarkStart w:id="6" w:name="_Hlk165310847"/>
      <w:r w:rsidR="0001729A">
        <w:rPr>
          <w:rFonts w:eastAsia="等线" w:hint="eastAsia"/>
          <w:lang w:val="en-US" w:eastAsia="zh-CN"/>
        </w:rPr>
        <w:t xml:space="preserve">and </w:t>
      </w:r>
      <w:r w:rsidR="00076BA3">
        <w:rPr>
          <w:rFonts w:hint="eastAsia"/>
          <w:lang w:eastAsia="zh-CN"/>
        </w:rPr>
        <w:t xml:space="preserve">some </w:t>
      </w:r>
      <w:r w:rsidR="0001729A" w:rsidRPr="007B43B0">
        <w:t>issue</w:t>
      </w:r>
      <w:r w:rsidR="0001729A" w:rsidRPr="007B43B0">
        <w:rPr>
          <w:rFonts w:hint="eastAsia"/>
        </w:rPr>
        <w:t>s</w:t>
      </w:r>
      <w:r w:rsidR="0001729A" w:rsidRPr="007B43B0">
        <w:t xml:space="preserve"> </w:t>
      </w:r>
      <w:r w:rsidR="0001729A" w:rsidRPr="007B43B0">
        <w:rPr>
          <w:rFonts w:hint="eastAsia"/>
        </w:rPr>
        <w:t>were</w:t>
      </w:r>
      <w:r w:rsidR="0001729A" w:rsidRPr="007B43B0">
        <w:t xml:space="preserve"> captured </w:t>
      </w:r>
      <w:r w:rsidR="00A41C27">
        <w:rPr>
          <w:rFonts w:hint="eastAsia"/>
          <w:lang w:eastAsia="zh-CN"/>
        </w:rPr>
        <w:t xml:space="preserve">[1] </w:t>
      </w:r>
      <w:r w:rsidR="0001729A" w:rsidRPr="007B43B0">
        <w:t>and need to be continued in next meeting:</w:t>
      </w:r>
    </w:p>
    <w:bookmarkEnd w:id="5"/>
    <w:bookmarkEnd w:id="6"/>
    <w:p w14:paraId="63CB7260" w14:textId="77777777" w:rsidR="007A09FC" w:rsidRDefault="00076BA3" w:rsidP="007A09FC">
      <w:pPr>
        <w:rPr>
          <w:rFonts w:ascii="Calibri" w:hAnsi="Calibri" w:cs="Calibri"/>
          <w:b/>
          <w:i/>
          <w:iCs/>
          <w:color w:val="008000"/>
          <w:sz w:val="18"/>
          <w:szCs w:val="18"/>
          <w:u w:val="single"/>
        </w:rPr>
      </w:pPr>
      <w:r w:rsidRPr="007A09FC">
        <w:rPr>
          <w:rFonts w:ascii="Calibri" w:hAnsi="Calibri" w:cs="Calibri" w:hint="eastAsia"/>
          <w:b/>
          <w:i/>
          <w:iCs/>
          <w:color w:val="008000"/>
          <w:sz w:val="18"/>
          <w:szCs w:val="18"/>
          <w:u w:val="single"/>
        </w:rPr>
        <w:t xml:space="preserve">For </w:t>
      </w:r>
      <w:proofErr w:type="gramStart"/>
      <w:r w:rsidRPr="007A09FC">
        <w:rPr>
          <w:rFonts w:ascii="Calibri" w:hAnsi="Calibri" w:cs="Calibri" w:hint="eastAsia"/>
          <w:b/>
          <w:i/>
          <w:iCs/>
          <w:color w:val="008000"/>
          <w:sz w:val="18"/>
          <w:szCs w:val="18"/>
          <w:u w:val="single"/>
        </w:rPr>
        <w:t>location based</w:t>
      </w:r>
      <w:proofErr w:type="gramEnd"/>
      <w:r w:rsidRPr="007A09FC">
        <w:rPr>
          <w:rFonts w:ascii="Calibri" w:hAnsi="Calibri" w:cs="Calibri" w:hint="eastAsia"/>
          <w:b/>
          <w:i/>
          <w:iCs/>
          <w:color w:val="008000"/>
          <w:sz w:val="18"/>
          <w:szCs w:val="18"/>
          <w:u w:val="single"/>
        </w:rPr>
        <w:t xml:space="preserve"> trigger condition:</w:t>
      </w:r>
    </w:p>
    <w:p w14:paraId="78B5A836" w14:textId="77777777" w:rsidR="007A09FC" w:rsidRDefault="00076BA3" w:rsidP="007A09FC">
      <w:pPr>
        <w:rPr>
          <w:rFonts w:ascii="Calibri" w:hAnsi="Calibri" w:cs="Calibri"/>
          <w:b/>
          <w:i/>
          <w:color w:val="FF0000"/>
          <w:kern w:val="2"/>
          <w:sz w:val="18"/>
          <w:szCs w:val="18"/>
        </w:rPr>
      </w:pPr>
      <w:r w:rsidRPr="007A09FC">
        <w:rPr>
          <w:rFonts w:ascii="Calibri" w:hAnsi="Calibri" w:cs="Calibri" w:hint="eastAsia"/>
          <w:b/>
          <w:i/>
          <w:color w:val="FF0000"/>
          <w:kern w:val="2"/>
          <w:sz w:val="18"/>
          <w:szCs w:val="18"/>
        </w:rPr>
        <w:t>Too late CHO Execution: RLF happens in the source cell before CHO execution. The UE re-establishes in a cell other than the source cell.</w:t>
      </w:r>
    </w:p>
    <w:p w14:paraId="6C03BADB" w14:textId="77777777" w:rsidR="007A09FC" w:rsidRDefault="00076BA3" w:rsidP="007A09FC">
      <w:pPr>
        <w:rPr>
          <w:rFonts w:ascii="Calibri" w:hAnsi="Calibri" w:cs="Calibri"/>
          <w:b/>
          <w:i/>
          <w:color w:val="FF0000"/>
          <w:kern w:val="2"/>
          <w:sz w:val="18"/>
          <w:szCs w:val="18"/>
        </w:rPr>
      </w:pPr>
      <w:r w:rsidRPr="007A09FC">
        <w:rPr>
          <w:rFonts w:ascii="Calibri" w:hAnsi="Calibri" w:cs="Calibri" w:hint="eastAsia"/>
          <w:b/>
          <w:i/>
          <w:color w:val="FF0000"/>
          <w:kern w:val="2"/>
          <w:sz w:val="18"/>
          <w:szCs w:val="18"/>
        </w:rPr>
        <w:t xml:space="preserve">Too Early CHO Execution/CHO Execution to Wrong Cell: HOF happens or RLF happens shortly after successful CHO, and the UE re-connects in the source cell or a third cell. </w:t>
      </w:r>
    </w:p>
    <w:p w14:paraId="6519DB8B" w14:textId="77777777" w:rsidR="007A09FC" w:rsidRDefault="00076BA3" w:rsidP="007A09FC">
      <w:pPr>
        <w:rPr>
          <w:rFonts w:ascii="Calibri" w:hAnsi="Calibri" w:cs="Calibri"/>
          <w:b/>
          <w:i/>
          <w:iCs/>
          <w:color w:val="008000"/>
          <w:sz w:val="18"/>
          <w:szCs w:val="18"/>
        </w:rPr>
      </w:pPr>
      <w:r w:rsidRPr="007A09FC">
        <w:rPr>
          <w:rFonts w:ascii="Calibri" w:hAnsi="Calibri" w:cs="Calibri" w:hint="eastAsia"/>
          <w:b/>
          <w:i/>
          <w:iCs/>
          <w:color w:val="008000"/>
          <w:sz w:val="18"/>
          <w:szCs w:val="18"/>
        </w:rPr>
        <w:t>For earth fixed case, there is no need to report the measured distance from the UE</w:t>
      </w:r>
      <w:r w:rsidRPr="007A09FC">
        <w:rPr>
          <w:rFonts w:ascii="Calibri" w:hAnsi="Calibri" w:cs="Calibri"/>
          <w:b/>
          <w:i/>
          <w:iCs/>
          <w:color w:val="008000"/>
          <w:sz w:val="18"/>
          <w:szCs w:val="18"/>
        </w:rPr>
        <w:t>.</w:t>
      </w:r>
    </w:p>
    <w:p w14:paraId="7BA0FDB3" w14:textId="19A18938" w:rsidR="00076BA3" w:rsidRPr="007A09FC" w:rsidRDefault="00076BA3" w:rsidP="007A09FC">
      <w:pPr>
        <w:rPr>
          <w:rFonts w:ascii="Calibri" w:hAnsi="Calibri" w:cs="Calibri"/>
          <w:b/>
          <w:i/>
          <w:color w:val="FF0000"/>
          <w:kern w:val="2"/>
          <w:sz w:val="18"/>
          <w:szCs w:val="18"/>
        </w:rPr>
      </w:pPr>
      <w:r w:rsidRPr="007A09FC">
        <w:rPr>
          <w:rFonts w:ascii="Calibri" w:hAnsi="Calibri" w:cs="Calibri"/>
          <w:b/>
          <w:i/>
          <w:color w:val="FF0000"/>
          <w:kern w:val="2"/>
          <w:sz w:val="18"/>
          <w:szCs w:val="18"/>
        </w:rPr>
        <w:t xml:space="preserve">FFS on the earth moving case. </w:t>
      </w:r>
    </w:p>
    <w:p w14:paraId="4D5BBF61" w14:textId="77777777" w:rsidR="007A09FC" w:rsidRDefault="00076BA3" w:rsidP="007A09FC">
      <w:pPr>
        <w:rPr>
          <w:rFonts w:ascii="Calibri" w:hAnsi="Calibri" w:cs="Calibri"/>
          <w:b/>
          <w:i/>
          <w:iCs/>
          <w:color w:val="008000"/>
          <w:sz w:val="18"/>
          <w:szCs w:val="18"/>
          <w:u w:val="single"/>
        </w:rPr>
      </w:pPr>
      <w:r w:rsidRPr="007A09FC">
        <w:rPr>
          <w:rFonts w:ascii="Calibri" w:hAnsi="Calibri" w:cs="Calibri" w:hint="eastAsia"/>
          <w:b/>
          <w:i/>
          <w:iCs/>
          <w:color w:val="008000"/>
          <w:sz w:val="18"/>
          <w:szCs w:val="18"/>
          <w:u w:val="single"/>
        </w:rPr>
        <w:t>For joint trigger condition:</w:t>
      </w:r>
    </w:p>
    <w:p w14:paraId="0DC09FD3" w14:textId="77777777" w:rsidR="007A09FC" w:rsidRDefault="00076BA3" w:rsidP="007A09FC">
      <w:pPr>
        <w:rPr>
          <w:rFonts w:ascii="Calibri" w:hAnsi="Calibri" w:cs="Calibri"/>
          <w:b/>
          <w:i/>
          <w:color w:val="FF0000"/>
          <w:kern w:val="2"/>
          <w:sz w:val="18"/>
          <w:szCs w:val="18"/>
        </w:rPr>
      </w:pPr>
      <w:r w:rsidRPr="007A09FC">
        <w:rPr>
          <w:rFonts w:ascii="Calibri" w:hAnsi="Calibri" w:cs="Calibri" w:hint="eastAsia"/>
          <w:b/>
          <w:i/>
          <w:color w:val="FF0000"/>
          <w:kern w:val="2"/>
          <w:sz w:val="18"/>
          <w:szCs w:val="18"/>
        </w:rPr>
        <w:t>Case 1: Too Late CHO Execution: RLF happens in the source cell. The UE re-establishes in the cell other than the source cell.</w:t>
      </w:r>
    </w:p>
    <w:p w14:paraId="36B83A36" w14:textId="77777777" w:rsidR="007A09FC" w:rsidRDefault="00076BA3" w:rsidP="007A09FC">
      <w:pPr>
        <w:rPr>
          <w:rFonts w:ascii="Calibri" w:hAnsi="Calibri" w:cs="Calibri"/>
          <w:b/>
          <w:i/>
          <w:color w:val="FF0000"/>
          <w:kern w:val="2"/>
          <w:sz w:val="18"/>
          <w:szCs w:val="18"/>
        </w:rPr>
      </w:pPr>
      <w:r w:rsidRPr="007A09FC">
        <w:rPr>
          <w:rFonts w:ascii="Calibri" w:hAnsi="Calibri" w:cs="Calibri"/>
          <w:b/>
          <w:i/>
          <w:color w:val="FF0000"/>
          <w:kern w:val="2"/>
          <w:sz w:val="18"/>
          <w:szCs w:val="18"/>
        </w:rPr>
        <w:t>C</w:t>
      </w:r>
      <w:r w:rsidRPr="007A09FC">
        <w:rPr>
          <w:rFonts w:ascii="Calibri" w:hAnsi="Calibri" w:cs="Calibri" w:hint="eastAsia"/>
          <w:b/>
          <w:i/>
          <w:color w:val="FF0000"/>
          <w:kern w:val="2"/>
          <w:sz w:val="18"/>
          <w:szCs w:val="18"/>
        </w:rPr>
        <w:t>ase 2: Too Early CHO Execution/CHO Execution to Wrong Cell: HOF happens or RLF happens in the target cell short after successful HO. The UE re-establishes in the source cell or a third cell.</w:t>
      </w:r>
    </w:p>
    <w:p w14:paraId="4D329F80" w14:textId="327E6A13" w:rsidR="00076BA3" w:rsidRPr="007A09FC" w:rsidRDefault="00076BA3" w:rsidP="007A09FC">
      <w:pPr>
        <w:rPr>
          <w:rFonts w:ascii="Calibri" w:hAnsi="Calibri" w:cs="Calibri"/>
          <w:b/>
          <w:i/>
          <w:iCs/>
          <w:color w:val="008000"/>
          <w:sz w:val="18"/>
          <w:szCs w:val="18"/>
        </w:rPr>
      </w:pPr>
      <w:r w:rsidRPr="007A09FC">
        <w:rPr>
          <w:rFonts w:ascii="Calibri" w:hAnsi="Calibri" w:cs="Calibri" w:hint="eastAsia"/>
          <w:b/>
          <w:i/>
          <w:iCs/>
          <w:color w:val="008000"/>
          <w:sz w:val="18"/>
          <w:szCs w:val="18"/>
        </w:rPr>
        <w:t xml:space="preserve">UE reports the fulfilled CHO trigger conditions before RLF occurs in case of </w:t>
      </w:r>
      <w:r w:rsidRPr="007A09FC">
        <w:rPr>
          <w:rFonts w:ascii="Calibri" w:hAnsi="Calibri" w:cs="Calibri"/>
          <w:b/>
          <w:i/>
          <w:iCs/>
          <w:color w:val="008000"/>
          <w:sz w:val="18"/>
          <w:szCs w:val="18"/>
        </w:rPr>
        <w:t>“</w:t>
      </w:r>
      <w:r w:rsidRPr="007A09FC">
        <w:rPr>
          <w:rFonts w:ascii="Calibri" w:hAnsi="Calibri" w:cs="Calibri" w:hint="eastAsia"/>
          <w:b/>
          <w:i/>
          <w:iCs/>
          <w:color w:val="008000"/>
          <w:sz w:val="18"/>
          <w:szCs w:val="18"/>
        </w:rPr>
        <w:t xml:space="preserve">time </w:t>
      </w:r>
      <w:r w:rsidRPr="007A09FC">
        <w:rPr>
          <w:rFonts w:ascii="Calibri" w:hAnsi="Calibri" w:cs="Calibri"/>
          <w:b/>
          <w:i/>
          <w:iCs/>
          <w:color w:val="008000"/>
          <w:sz w:val="18"/>
          <w:szCs w:val="18"/>
        </w:rPr>
        <w:t xml:space="preserve">and </w:t>
      </w:r>
      <w:proofErr w:type="gramStart"/>
      <w:r w:rsidRPr="007A09FC">
        <w:rPr>
          <w:rFonts w:ascii="Calibri" w:hAnsi="Calibri" w:cs="Calibri" w:hint="eastAsia"/>
          <w:b/>
          <w:i/>
          <w:iCs/>
          <w:color w:val="008000"/>
          <w:sz w:val="18"/>
          <w:szCs w:val="18"/>
        </w:rPr>
        <w:t>measurement based</w:t>
      </w:r>
      <w:proofErr w:type="gramEnd"/>
      <w:r w:rsidRPr="007A09FC">
        <w:rPr>
          <w:rFonts w:ascii="Calibri" w:hAnsi="Calibri" w:cs="Calibri" w:hint="eastAsia"/>
          <w:b/>
          <w:i/>
          <w:iCs/>
          <w:color w:val="008000"/>
          <w:sz w:val="18"/>
          <w:szCs w:val="18"/>
        </w:rPr>
        <w:t xml:space="preserve"> trigger condition</w:t>
      </w:r>
      <w:r w:rsidRPr="007A09FC">
        <w:rPr>
          <w:rFonts w:ascii="Calibri" w:hAnsi="Calibri" w:cs="Calibri"/>
          <w:b/>
          <w:i/>
          <w:iCs/>
          <w:color w:val="008000"/>
          <w:sz w:val="18"/>
          <w:szCs w:val="18"/>
        </w:rPr>
        <w:t>”</w:t>
      </w:r>
      <w:r w:rsidRPr="007A09FC">
        <w:rPr>
          <w:rFonts w:ascii="Calibri" w:hAnsi="Calibri" w:cs="Calibri" w:hint="eastAsia"/>
          <w:b/>
          <w:i/>
          <w:iCs/>
          <w:color w:val="008000"/>
          <w:sz w:val="18"/>
          <w:szCs w:val="18"/>
        </w:rPr>
        <w:t xml:space="preserve"> or </w:t>
      </w:r>
      <w:r w:rsidRPr="007A09FC">
        <w:rPr>
          <w:rFonts w:ascii="Calibri" w:hAnsi="Calibri" w:cs="Calibri"/>
          <w:b/>
          <w:i/>
          <w:iCs/>
          <w:color w:val="008000"/>
          <w:sz w:val="18"/>
          <w:szCs w:val="18"/>
        </w:rPr>
        <w:t>“</w:t>
      </w:r>
      <w:r w:rsidRPr="007A09FC">
        <w:rPr>
          <w:rFonts w:ascii="Calibri" w:hAnsi="Calibri" w:cs="Calibri" w:hint="eastAsia"/>
          <w:b/>
          <w:i/>
          <w:iCs/>
          <w:color w:val="008000"/>
          <w:sz w:val="18"/>
          <w:szCs w:val="18"/>
        </w:rPr>
        <w:t xml:space="preserve">location </w:t>
      </w:r>
      <w:r w:rsidRPr="007A09FC">
        <w:rPr>
          <w:rFonts w:ascii="Calibri" w:hAnsi="Calibri" w:cs="Calibri"/>
          <w:b/>
          <w:i/>
          <w:iCs/>
          <w:color w:val="008000"/>
          <w:sz w:val="18"/>
          <w:szCs w:val="18"/>
        </w:rPr>
        <w:t>and</w:t>
      </w:r>
      <w:r w:rsidRPr="007A09FC">
        <w:rPr>
          <w:rFonts w:ascii="Calibri" w:hAnsi="Calibri" w:cs="Calibri" w:hint="eastAsia"/>
          <w:b/>
          <w:i/>
          <w:iCs/>
          <w:color w:val="008000"/>
          <w:sz w:val="18"/>
          <w:szCs w:val="18"/>
        </w:rPr>
        <w:t xml:space="preserve"> measurement based trigger condition</w:t>
      </w:r>
      <w:r w:rsidRPr="007A09FC">
        <w:rPr>
          <w:rFonts w:ascii="Calibri" w:hAnsi="Calibri" w:cs="Calibri"/>
          <w:b/>
          <w:i/>
          <w:iCs/>
          <w:color w:val="008000"/>
          <w:sz w:val="18"/>
          <w:szCs w:val="18"/>
        </w:rPr>
        <w:t>”</w:t>
      </w:r>
      <w:r w:rsidRPr="007A09FC">
        <w:rPr>
          <w:rFonts w:ascii="Calibri" w:hAnsi="Calibri" w:cs="Calibri" w:hint="eastAsia"/>
          <w:b/>
          <w:i/>
          <w:iCs/>
          <w:color w:val="008000"/>
          <w:sz w:val="18"/>
          <w:szCs w:val="18"/>
        </w:rPr>
        <w:t>, it is up to RAN2 to decide to r</w:t>
      </w:r>
      <w:r w:rsidRPr="007A09FC">
        <w:rPr>
          <w:rFonts w:ascii="Calibri" w:hAnsi="Calibri" w:cs="Calibri"/>
          <w:b/>
          <w:i/>
          <w:iCs/>
          <w:color w:val="008000"/>
          <w:sz w:val="18"/>
          <w:szCs w:val="18"/>
        </w:rPr>
        <w:t>eu</w:t>
      </w:r>
      <w:r w:rsidRPr="007A09FC">
        <w:rPr>
          <w:rFonts w:ascii="Calibri" w:hAnsi="Calibri" w:cs="Calibri" w:hint="eastAsia"/>
          <w:b/>
          <w:i/>
          <w:iCs/>
          <w:color w:val="008000"/>
          <w:sz w:val="18"/>
          <w:szCs w:val="18"/>
        </w:rPr>
        <w:t>se the existing IE or not.</w:t>
      </w:r>
    </w:p>
    <w:p w14:paraId="2DD43978" w14:textId="60C40628" w:rsidR="008C4549" w:rsidRDefault="00000000" w:rsidP="0001729A">
      <w:pPr>
        <w:jc w:val="both"/>
        <w:rPr>
          <w:rFonts w:eastAsia="等线"/>
          <w:lang w:val="en-US" w:eastAsia="zh-CN"/>
        </w:rPr>
      </w:pPr>
      <w:r>
        <w:rPr>
          <w:rFonts w:eastAsia="等线"/>
          <w:lang w:val="en-US" w:eastAsia="zh-CN"/>
        </w:rPr>
        <w:t>In this contribution, we would discuss on</w:t>
      </w:r>
      <w:r>
        <w:rPr>
          <w:rFonts w:eastAsia="等线" w:hint="eastAsia"/>
          <w:lang w:val="en-US" w:eastAsia="zh-CN"/>
        </w:rPr>
        <w:t xml:space="preserve"> </w:t>
      </w:r>
      <w:r w:rsidR="00270D72">
        <w:rPr>
          <w:rFonts w:eastAsia="等线" w:hint="eastAsia"/>
          <w:lang w:val="en-US" w:eastAsia="zh-CN"/>
        </w:rPr>
        <w:t xml:space="preserve">the issues of </w:t>
      </w:r>
      <w:r w:rsidR="008A560A">
        <w:rPr>
          <w:rFonts w:eastAsia="宋体" w:hint="eastAsia"/>
          <w:lang w:eastAsia="zh-CN"/>
        </w:rPr>
        <w:t>MRO</w:t>
      </w:r>
      <w:r w:rsidR="007A09FC" w:rsidRPr="007A09FC">
        <w:rPr>
          <w:rFonts w:eastAsia="宋体"/>
        </w:rPr>
        <w:t xml:space="preserve"> for </w:t>
      </w:r>
      <w:r w:rsidR="00B93167">
        <w:rPr>
          <w:rFonts w:eastAsia="等线" w:hint="eastAsia"/>
          <w:lang w:val="en-US" w:eastAsia="zh-CN"/>
        </w:rPr>
        <w:t>failure</w:t>
      </w:r>
      <w:r w:rsidR="007A09FC" w:rsidRPr="007A09FC">
        <w:rPr>
          <w:rFonts w:eastAsia="宋体"/>
        </w:rPr>
        <w:t xml:space="preserve"> scenario</w:t>
      </w:r>
      <w:r w:rsidR="00B6630D" w:rsidRPr="00B6630D">
        <w:rPr>
          <w:rFonts w:eastAsia="宋体"/>
        </w:rPr>
        <w:t xml:space="preserve"> for intra-NTN</w:t>
      </w:r>
      <w:r>
        <w:rPr>
          <w:rFonts w:eastAsia="宋体" w:hint="eastAsia"/>
          <w:lang w:val="en-US" w:eastAsia="zh-CN"/>
        </w:rPr>
        <w:t xml:space="preserve"> and </w:t>
      </w:r>
      <w:r w:rsidR="003B125D">
        <w:rPr>
          <w:rFonts w:eastAsia="等线" w:hint="eastAsia"/>
          <w:lang w:val="en-US" w:eastAsia="zh-CN"/>
        </w:rPr>
        <w:t xml:space="preserve">our initial consideration on </w:t>
      </w:r>
      <w:r w:rsidR="008A560A">
        <w:rPr>
          <w:rFonts w:eastAsia="等线" w:hint="eastAsia"/>
          <w:lang w:val="en-US" w:eastAsia="zh-CN"/>
        </w:rPr>
        <w:t>MRO</w:t>
      </w:r>
      <w:r w:rsidR="003B125D" w:rsidRPr="003B125D">
        <w:rPr>
          <w:rFonts w:eastAsia="等线"/>
          <w:lang w:val="en-US" w:eastAsia="zh-CN"/>
        </w:rPr>
        <w:t xml:space="preserve"> for </w:t>
      </w:r>
      <w:r w:rsidR="00B93167">
        <w:rPr>
          <w:rFonts w:eastAsia="等线" w:hint="eastAsia"/>
          <w:lang w:val="en-US" w:eastAsia="zh-CN"/>
        </w:rPr>
        <w:t>near failure</w:t>
      </w:r>
      <w:r w:rsidR="003B125D" w:rsidRPr="003B125D">
        <w:rPr>
          <w:rFonts w:eastAsia="等线"/>
          <w:lang w:val="en-US" w:eastAsia="zh-CN"/>
        </w:rPr>
        <w:t xml:space="preserve"> scenario</w:t>
      </w:r>
      <w:r>
        <w:rPr>
          <w:rFonts w:eastAsia="等线"/>
          <w:lang w:val="en-US" w:eastAsia="zh-CN"/>
        </w:rPr>
        <w:t>.</w:t>
      </w:r>
    </w:p>
    <w:p w14:paraId="41AD8E1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5B2FEE1D" w14:textId="592E3158" w:rsidR="0091740A" w:rsidRPr="0091740A" w:rsidRDefault="00467E5E" w:rsidP="00467E5E">
      <w:pPr>
        <w:pStyle w:val="20"/>
        <w:rPr>
          <w:rFonts w:eastAsia="等线"/>
          <w:bCs/>
          <w:lang w:val="en-US" w:eastAsia="zh-CN"/>
        </w:rPr>
      </w:pPr>
      <w:r>
        <w:rPr>
          <w:rFonts w:hint="eastAsia"/>
          <w:lang w:val="en-US" w:eastAsia="zh-CN"/>
        </w:rPr>
        <w:t xml:space="preserve">2.1 </w:t>
      </w:r>
      <w:r w:rsidR="0091740A">
        <w:rPr>
          <w:rFonts w:hint="eastAsia"/>
          <w:lang w:val="en-US" w:eastAsia="zh-CN"/>
        </w:rPr>
        <w:t>MRO f</w:t>
      </w:r>
      <w:r w:rsidR="0091740A" w:rsidRPr="0091740A">
        <w:rPr>
          <w:rFonts w:hint="eastAsia"/>
          <w:lang w:val="en-US" w:eastAsia="zh-CN"/>
        </w:rPr>
        <w:t xml:space="preserve">or </w:t>
      </w:r>
      <w:r w:rsidR="00B93167">
        <w:rPr>
          <w:rFonts w:eastAsia="等线" w:hint="eastAsia"/>
          <w:lang w:val="en-US" w:eastAsia="zh-CN"/>
        </w:rPr>
        <w:t>failure</w:t>
      </w:r>
      <w:r w:rsidR="00B93167" w:rsidRPr="007A09FC">
        <w:rPr>
          <w:rFonts w:eastAsia="宋体"/>
        </w:rPr>
        <w:t xml:space="preserve"> scenario</w:t>
      </w:r>
      <w:r w:rsidR="003A471D">
        <w:rPr>
          <w:rFonts w:eastAsia="宋体" w:hint="eastAsia"/>
          <w:lang w:eastAsia="zh-CN"/>
        </w:rPr>
        <w:t>s</w:t>
      </w:r>
    </w:p>
    <w:p w14:paraId="5F8A98B7" w14:textId="60CD22B0" w:rsidR="00E874C0" w:rsidRPr="00E874C0" w:rsidRDefault="00E874C0" w:rsidP="005F2CEF">
      <w:pPr>
        <w:widowControl w:val="0"/>
        <w:rPr>
          <w:rFonts w:eastAsia="宋体"/>
          <w:lang w:eastAsia="zh-CN"/>
        </w:rPr>
      </w:pPr>
      <w:r w:rsidRPr="00E874C0">
        <w:rPr>
          <w:rFonts w:eastAsia="宋体" w:hint="eastAsia"/>
          <w:lang w:eastAsia="zh-CN"/>
        </w:rPr>
        <w:t>Based on the following agreements achieved in RAN3#125 meeting</w:t>
      </w:r>
      <w:r w:rsidR="003453DB">
        <w:rPr>
          <w:rFonts w:eastAsia="宋体" w:hint="eastAsia"/>
          <w:lang w:eastAsia="zh-CN"/>
        </w:rPr>
        <w:t xml:space="preserve"> [2]</w:t>
      </w:r>
      <w:r w:rsidRPr="00E874C0">
        <w:rPr>
          <w:rFonts w:eastAsia="宋体" w:hint="eastAsia"/>
          <w:lang w:eastAsia="zh-CN"/>
        </w:rPr>
        <w:t xml:space="preserve">, </w:t>
      </w:r>
      <w:r>
        <w:rPr>
          <w:rFonts w:eastAsia="宋体" w:hint="eastAsia"/>
          <w:lang w:eastAsia="zh-CN"/>
        </w:rPr>
        <w:t>we can see that there are two cases (</w:t>
      </w:r>
      <w:r w:rsidRPr="00293C84">
        <w:rPr>
          <w:rFonts w:eastAsia="宋体"/>
          <w:lang w:eastAsia="zh-CN"/>
        </w:rPr>
        <w:t>Too Late CHO Execution</w:t>
      </w:r>
      <w:r>
        <w:rPr>
          <w:rFonts w:eastAsia="宋体" w:hint="eastAsia"/>
          <w:lang w:eastAsia="zh-CN"/>
        </w:rPr>
        <w:t xml:space="preserve">, </w:t>
      </w:r>
      <w:r w:rsidRPr="00293C84">
        <w:rPr>
          <w:rFonts w:eastAsia="宋体"/>
          <w:lang w:eastAsia="zh-CN"/>
        </w:rPr>
        <w:t>Too Early CHO Execution/CHO Execution to Wrong Cell</w:t>
      </w:r>
      <w:r>
        <w:rPr>
          <w:rFonts w:eastAsia="宋体" w:hint="eastAsia"/>
          <w:lang w:eastAsia="zh-CN"/>
        </w:rPr>
        <w:t xml:space="preserve">) in </w:t>
      </w:r>
      <w:r w:rsidRPr="00107F70">
        <w:rPr>
          <w:rFonts w:eastAsia="宋体" w:hint="eastAsia"/>
          <w:lang w:eastAsia="zh-CN"/>
        </w:rPr>
        <w:t>MRO for time-based CH</w:t>
      </w:r>
      <w:r>
        <w:rPr>
          <w:rFonts w:eastAsia="宋体" w:hint="eastAsia"/>
          <w:lang w:eastAsia="zh-CN"/>
        </w:rPr>
        <w:t>O.</w:t>
      </w:r>
    </w:p>
    <w:p w14:paraId="19CBFAA6" w14:textId="2E7D2CC8" w:rsidR="00783CC7" w:rsidRPr="005F2CEF" w:rsidRDefault="00783CC7" w:rsidP="005F2CEF">
      <w:pPr>
        <w:widowControl w:val="0"/>
        <w:rPr>
          <w:rFonts w:ascii="Calibri" w:hAnsi="Calibri" w:cs="Calibri"/>
          <w:bCs/>
          <w:i/>
          <w:iCs/>
          <w:color w:val="008000"/>
          <w:sz w:val="18"/>
          <w:szCs w:val="18"/>
          <w:u w:val="single"/>
        </w:rPr>
      </w:pPr>
      <w:r w:rsidRPr="005F2CEF">
        <w:rPr>
          <w:rFonts w:ascii="Calibri" w:hAnsi="Calibri" w:cs="Calibri" w:hint="eastAsia"/>
          <w:bCs/>
          <w:i/>
          <w:iCs/>
          <w:color w:val="008000"/>
          <w:sz w:val="18"/>
          <w:szCs w:val="18"/>
          <w:u w:val="single"/>
        </w:rPr>
        <w:t>MRO for CHO with a time-based trigger condition:</w:t>
      </w:r>
    </w:p>
    <w:p w14:paraId="415B7451" w14:textId="77777777" w:rsidR="00783CC7" w:rsidRPr="006E6FA0" w:rsidRDefault="00783CC7" w:rsidP="00090ED0">
      <w:pPr>
        <w:widowControl w:val="0"/>
        <w:rPr>
          <w:rFonts w:ascii="Calibri" w:hAnsi="Calibri" w:cs="Calibri"/>
          <w:bCs/>
          <w:i/>
          <w:iCs/>
          <w:color w:val="008000"/>
          <w:sz w:val="18"/>
          <w:szCs w:val="18"/>
        </w:rPr>
      </w:pPr>
      <w:r w:rsidRPr="006E6FA0">
        <w:rPr>
          <w:rFonts w:ascii="Calibri" w:hAnsi="Calibri" w:cs="Calibri"/>
          <w:bCs/>
          <w:i/>
          <w:iCs/>
          <w:color w:val="008000"/>
          <w:sz w:val="18"/>
          <w:szCs w:val="18"/>
        </w:rPr>
        <w:t>Case 1</w:t>
      </w:r>
      <w:r w:rsidRPr="006E6FA0">
        <w:rPr>
          <w:rFonts w:ascii="Calibri" w:hAnsi="Calibri" w:cs="Calibri" w:hint="eastAsia"/>
          <w:bCs/>
          <w:i/>
          <w:iCs/>
          <w:color w:val="008000"/>
          <w:sz w:val="18"/>
          <w:szCs w:val="18"/>
        </w:rPr>
        <w:t xml:space="preserve"> Too Late CHO Execution</w:t>
      </w:r>
      <w:r w:rsidRPr="006E6FA0">
        <w:rPr>
          <w:rFonts w:ascii="Calibri" w:hAnsi="Calibri" w:cs="Calibri"/>
          <w:bCs/>
          <w:i/>
          <w:iCs/>
          <w:color w:val="008000"/>
          <w:sz w:val="18"/>
          <w:szCs w:val="18"/>
        </w:rPr>
        <w:t xml:space="preserve">: RLF happens in the source cell before </w:t>
      </w:r>
      <w:r w:rsidRPr="006E6FA0">
        <w:rPr>
          <w:rFonts w:ascii="Calibri" w:hAnsi="Calibri" w:cs="Calibri" w:hint="eastAsia"/>
          <w:bCs/>
          <w:i/>
          <w:iCs/>
          <w:color w:val="008000"/>
          <w:sz w:val="18"/>
          <w:szCs w:val="18"/>
        </w:rPr>
        <w:t>UE executes CHO (before or after T1 threshold starts), and t</w:t>
      </w:r>
      <w:r w:rsidRPr="006E6FA0">
        <w:rPr>
          <w:rFonts w:ascii="Calibri" w:hAnsi="Calibri" w:cs="Calibri"/>
          <w:bCs/>
          <w:i/>
          <w:iCs/>
          <w:color w:val="008000"/>
          <w:sz w:val="18"/>
          <w:szCs w:val="18"/>
        </w:rPr>
        <w:t>he UE re-</w:t>
      </w:r>
      <w:r w:rsidRPr="006E6FA0">
        <w:rPr>
          <w:rFonts w:ascii="Calibri" w:hAnsi="Calibri" w:cs="Calibri" w:hint="eastAsia"/>
          <w:bCs/>
          <w:i/>
          <w:iCs/>
          <w:color w:val="008000"/>
          <w:sz w:val="18"/>
          <w:szCs w:val="18"/>
        </w:rPr>
        <w:t>connects</w:t>
      </w:r>
      <w:r w:rsidRPr="006E6FA0">
        <w:rPr>
          <w:rFonts w:ascii="Calibri" w:hAnsi="Calibri" w:cs="Calibri"/>
          <w:bCs/>
          <w:i/>
          <w:iCs/>
          <w:color w:val="008000"/>
          <w:sz w:val="18"/>
          <w:szCs w:val="18"/>
        </w:rPr>
        <w:t xml:space="preserve"> the cell</w:t>
      </w:r>
      <w:r w:rsidRPr="006E6FA0">
        <w:rPr>
          <w:rFonts w:ascii="Calibri" w:hAnsi="Calibri" w:cs="Calibri" w:hint="eastAsia"/>
          <w:bCs/>
          <w:i/>
          <w:iCs/>
          <w:color w:val="008000"/>
          <w:sz w:val="18"/>
          <w:szCs w:val="18"/>
        </w:rPr>
        <w:t xml:space="preserve"> other than the source cell</w:t>
      </w:r>
      <w:r w:rsidRPr="006E6FA0">
        <w:rPr>
          <w:rFonts w:ascii="Calibri" w:hAnsi="Calibri" w:cs="Calibri"/>
          <w:bCs/>
          <w:i/>
          <w:iCs/>
          <w:color w:val="008000"/>
          <w:sz w:val="18"/>
          <w:szCs w:val="18"/>
        </w:rPr>
        <w:t>.</w:t>
      </w:r>
    </w:p>
    <w:p w14:paraId="6C8A223D" w14:textId="77777777" w:rsidR="00783CC7" w:rsidRPr="006E6FA0" w:rsidRDefault="00783CC7" w:rsidP="00090ED0">
      <w:pPr>
        <w:pStyle w:val="aff"/>
        <w:widowControl w:val="0"/>
        <w:numPr>
          <w:ilvl w:val="0"/>
          <w:numId w:val="10"/>
        </w:numPr>
        <w:spacing w:after="180"/>
        <w:ind w:leftChars="0"/>
        <w:rPr>
          <w:rFonts w:ascii="Calibri" w:hAnsi="Calibri" w:cs="Calibri"/>
          <w:bCs/>
          <w:i/>
          <w:iCs/>
          <w:color w:val="008000"/>
          <w:sz w:val="18"/>
          <w:szCs w:val="18"/>
        </w:rPr>
      </w:pPr>
      <w:r w:rsidRPr="006E6FA0">
        <w:rPr>
          <w:rFonts w:ascii="Calibri" w:hAnsi="Calibri" w:cs="Calibri"/>
          <w:bCs/>
          <w:i/>
          <w:iCs/>
          <w:color w:val="008000"/>
          <w:sz w:val="18"/>
          <w:szCs w:val="18"/>
        </w:rPr>
        <w:t>D</w:t>
      </w:r>
      <w:r w:rsidRPr="006E6FA0">
        <w:rPr>
          <w:rFonts w:ascii="Calibri" w:hAnsi="Calibri" w:cs="Calibri" w:hint="eastAsia"/>
          <w:bCs/>
          <w:i/>
          <w:iCs/>
          <w:color w:val="008000"/>
          <w:sz w:val="18"/>
          <w:szCs w:val="18"/>
        </w:rPr>
        <w:t>istinguish if the RLF happens before or after T1</w:t>
      </w:r>
    </w:p>
    <w:p w14:paraId="0A505DB3" w14:textId="77777777" w:rsidR="00783CC7" w:rsidRPr="006E6FA0" w:rsidRDefault="00783CC7" w:rsidP="00090ED0">
      <w:pPr>
        <w:widowControl w:val="0"/>
        <w:rPr>
          <w:rFonts w:ascii="Calibri" w:hAnsi="Calibri" w:cs="Calibri"/>
          <w:bCs/>
          <w:i/>
          <w:iCs/>
          <w:color w:val="008000"/>
          <w:sz w:val="18"/>
          <w:szCs w:val="18"/>
        </w:rPr>
      </w:pPr>
      <w:r w:rsidRPr="006E6FA0">
        <w:rPr>
          <w:rFonts w:ascii="Calibri" w:hAnsi="Calibri" w:cs="Calibri"/>
          <w:bCs/>
          <w:i/>
          <w:iCs/>
          <w:color w:val="008000"/>
          <w:sz w:val="18"/>
          <w:szCs w:val="18"/>
        </w:rPr>
        <w:t>Case 2</w:t>
      </w:r>
      <w:r w:rsidRPr="006E6FA0">
        <w:rPr>
          <w:rFonts w:ascii="Calibri" w:hAnsi="Calibri" w:cs="Calibri" w:hint="eastAsia"/>
          <w:bCs/>
          <w:i/>
          <w:iCs/>
          <w:color w:val="008000"/>
          <w:sz w:val="18"/>
          <w:szCs w:val="18"/>
        </w:rPr>
        <w:t xml:space="preserve"> Too Early CHO Execution/CHO Execution to Wrong Cell</w:t>
      </w:r>
      <w:r w:rsidRPr="006E6FA0">
        <w:rPr>
          <w:rFonts w:ascii="Calibri" w:hAnsi="Calibri" w:cs="Calibri"/>
          <w:bCs/>
          <w:i/>
          <w:iCs/>
          <w:color w:val="008000"/>
          <w:sz w:val="18"/>
          <w:szCs w:val="18"/>
        </w:rPr>
        <w:t>: HOF happens</w:t>
      </w:r>
      <w:r w:rsidRPr="006E6FA0">
        <w:rPr>
          <w:rFonts w:ascii="Calibri" w:hAnsi="Calibri" w:cs="Calibri" w:hint="eastAsia"/>
          <w:bCs/>
          <w:i/>
          <w:iCs/>
          <w:color w:val="008000"/>
          <w:sz w:val="18"/>
          <w:szCs w:val="18"/>
        </w:rPr>
        <w:t xml:space="preserve"> or RLF happens shortly after successful CHO, and th</w:t>
      </w:r>
      <w:r w:rsidRPr="006E6FA0">
        <w:rPr>
          <w:rFonts w:ascii="Calibri" w:hAnsi="Calibri" w:cs="Calibri"/>
          <w:bCs/>
          <w:i/>
          <w:iCs/>
          <w:color w:val="008000"/>
          <w:sz w:val="18"/>
          <w:szCs w:val="18"/>
        </w:rPr>
        <w:t>e UE re-</w:t>
      </w:r>
      <w:r w:rsidRPr="006E6FA0">
        <w:rPr>
          <w:rFonts w:ascii="Calibri" w:hAnsi="Calibri" w:cs="Calibri" w:hint="eastAsia"/>
          <w:bCs/>
          <w:i/>
          <w:iCs/>
          <w:color w:val="008000"/>
          <w:sz w:val="18"/>
          <w:szCs w:val="18"/>
        </w:rPr>
        <w:t>connects</w:t>
      </w:r>
      <w:r w:rsidRPr="006E6FA0">
        <w:rPr>
          <w:rFonts w:ascii="Calibri" w:hAnsi="Calibri" w:cs="Calibri"/>
          <w:bCs/>
          <w:i/>
          <w:iCs/>
          <w:color w:val="008000"/>
          <w:sz w:val="18"/>
          <w:szCs w:val="18"/>
        </w:rPr>
        <w:t xml:space="preserve"> in the source cell or a third cell.</w:t>
      </w:r>
    </w:p>
    <w:p w14:paraId="30F76508" w14:textId="31512D62" w:rsidR="00425D45" w:rsidRPr="00107F70" w:rsidRDefault="00E874C0" w:rsidP="00090ED0">
      <w:pPr>
        <w:jc w:val="both"/>
        <w:rPr>
          <w:rFonts w:eastAsia="宋体"/>
          <w:lang w:eastAsia="zh-CN"/>
        </w:rPr>
      </w:pPr>
      <w:r>
        <w:rPr>
          <w:rFonts w:eastAsia="宋体" w:hint="eastAsia"/>
          <w:lang w:eastAsia="zh-CN"/>
        </w:rPr>
        <w:lastRenderedPageBreak/>
        <w:t>C</w:t>
      </w:r>
      <w:r w:rsidR="00A73E12">
        <w:rPr>
          <w:rFonts w:eastAsia="宋体" w:hint="eastAsia"/>
          <w:lang w:eastAsia="zh-CN"/>
        </w:rPr>
        <w:t>ase</w:t>
      </w:r>
      <w:r>
        <w:rPr>
          <w:rFonts w:eastAsia="宋体" w:hint="eastAsia"/>
          <w:lang w:eastAsia="zh-CN"/>
        </w:rPr>
        <w:t xml:space="preserve"> 1 (</w:t>
      </w:r>
      <w:r w:rsidRPr="00293C84">
        <w:rPr>
          <w:rFonts w:eastAsia="宋体"/>
          <w:lang w:eastAsia="zh-CN"/>
        </w:rPr>
        <w:t>Too Late CHO Execution</w:t>
      </w:r>
      <w:r>
        <w:rPr>
          <w:rFonts w:eastAsia="宋体" w:hint="eastAsia"/>
          <w:lang w:eastAsia="zh-CN"/>
        </w:rPr>
        <w:t>)</w:t>
      </w:r>
      <w:r w:rsidR="00A73E12">
        <w:rPr>
          <w:rFonts w:eastAsia="宋体" w:hint="eastAsia"/>
          <w:lang w:eastAsia="zh-CN"/>
        </w:rPr>
        <w:t xml:space="preserve"> can be further </w:t>
      </w:r>
      <w:r w:rsidR="00A73E12">
        <w:rPr>
          <w:rFonts w:eastAsia="宋体"/>
          <w:lang w:eastAsia="zh-CN"/>
        </w:rPr>
        <w:t>divided</w:t>
      </w:r>
      <w:r w:rsidR="00A73E12">
        <w:rPr>
          <w:rFonts w:eastAsia="宋体" w:hint="eastAsia"/>
          <w:lang w:eastAsia="zh-CN"/>
        </w:rPr>
        <w:t xml:space="preserve"> into RLF happens </w:t>
      </w:r>
      <w:r w:rsidR="00A73E12" w:rsidRPr="00A73E12">
        <w:rPr>
          <w:rFonts w:eastAsia="宋体"/>
          <w:lang w:eastAsia="zh-CN"/>
        </w:rPr>
        <w:t xml:space="preserve">before </w:t>
      </w:r>
      <w:r w:rsidR="00740EDB">
        <w:rPr>
          <w:rFonts w:eastAsia="宋体" w:hint="eastAsia"/>
          <w:lang w:eastAsia="zh-CN"/>
        </w:rPr>
        <w:t>and</w:t>
      </w:r>
      <w:r w:rsidR="00A73E12" w:rsidRPr="00A73E12">
        <w:rPr>
          <w:rFonts w:eastAsia="宋体"/>
          <w:lang w:eastAsia="zh-CN"/>
        </w:rPr>
        <w:t xml:space="preserve"> after T1 threshold starts</w:t>
      </w:r>
      <w:r w:rsidR="00740EDB">
        <w:rPr>
          <w:rFonts w:eastAsia="宋体" w:hint="eastAsia"/>
          <w:lang w:eastAsia="zh-CN"/>
        </w:rPr>
        <w:t xml:space="preserve">. </w:t>
      </w:r>
      <w:r w:rsidR="00131ECD">
        <w:rPr>
          <w:rFonts w:eastAsia="宋体" w:hint="eastAsia"/>
          <w:lang w:eastAsia="zh-CN"/>
        </w:rPr>
        <w:t xml:space="preserve">Network could consider to move </w:t>
      </w:r>
      <w:bookmarkStart w:id="7" w:name="OLE_LINK3"/>
      <w:r w:rsidR="00131ECD" w:rsidRPr="00A73E12">
        <w:rPr>
          <w:rFonts w:eastAsia="宋体"/>
          <w:lang w:eastAsia="zh-CN"/>
        </w:rPr>
        <w:t>T1 threshold</w:t>
      </w:r>
      <w:bookmarkEnd w:id="7"/>
      <w:r w:rsidR="00131ECD">
        <w:rPr>
          <w:rFonts w:eastAsia="宋体" w:hint="eastAsia"/>
          <w:lang w:eastAsia="zh-CN"/>
        </w:rPr>
        <w:t xml:space="preserve"> to early, so that UEs c</w:t>
      </w:r>
      <w:r w:rsidR="00A22A0F">
        <w:rPr>
          <w:rFonts w:eastAsia="宋体" w:hint="eastAsia"/>
          <w:lang w:eastAsia="zh-CN"/>
        </w:rPr>
        <w:t>ould</w:t>
      </w:r>
      <w:r w:rsidR="00131ECD">
        <w:rPr>
          <w:rFonts w:eastAsia="宋体" w:hint="eastAsia"/>
          <w:lang w:eastAsia="zh-CN"/>
        </w:rPr>
        <w:t xml:space="preserve"> start the </w:t>
      </w:r>
      <w:r w:rsidR="00131ECD" w:rsidRPr="00131ECD">
        <w:rPr>
          <w:rFonts w:eastAsia="宋体"/>
          <w:lang w:eastAsia="zh-CN"/>
        </w:rPr>
        <w:t>CHO execution earlier</w:t>
      </w:r>
      <w:r w:rsidR="00131ECD">
        <w:rPr>
          <w:rFonts w:eastAsia="宋体" w:hint="eastAsia"/>
          <w:lang w:eastAsia="zh-CN"/>
        </w:rPr>
        <w:t xml:space="preserve"> for RLF happens </w:t>
      </w:r>
      <w:r w:rsidR="00131ECD" w:rsidRPr="00A73E12">
        <w:rPr>
          <w:rFonts w:eastAsia="宋体"/>
          <w:lang w:eastAsia="zh-CN"/>
        </w:rPr>
        <w:t>before</w:t>
      </w:r>
      <w:r w:rsidR="00131ECD">
        <w:rPr>
          <w:rFonts w:eastAsia="宋体" w:hint="eastAsia"/>
          <w:lang w:eastAsia="zh-CN"/>
        </w:rPr>
        <w:t xml:space="preserve"> </w:t>
      </w:r>
      <w:r w:rsidR="00131ECD" w:rsidRPr="00A73E12">
        <w:rPr>
          <w:rFonts w:eastAsia="宋体"/>
          <w:lang w:eastAsia="zh-CN"/>
        </w:rPr>
        <w:t>T1 threshold starts</w:t>
      </w:r>
      <w:r w:rsidR="00131ECD">
        <w:rPr>
          <w:rFonts w:eastAsia="宋体" w:hint="eastAsia"/>
          <w:lang w:eastAsia="zh-CN"/>
        </w:rPr>
        <w:t xml:space="preserve"> in Case 1.</w:t>
      </w:r>
      <w:r w:rsidR="005B6A15">
        <w:rPr>
          <w:rFonts w:eastAsia="宋体" w:hint="eastAsia"/>
          <w:lang w:eastAsia="zh-CN"/>
        </w:rPr>
        <w:t xml:space="preserve"> For RLF happens after </w:t>
      </w:r>
      <w:r w:rsidR="005B6A15" w:rsidRPr="00A73E12">
        <w:rPr>
          <w:rFonts w:eastAsia="宋体"/>
          <w:lang w:eastAsia="zh-CN"/>
        </w:rPr>
        <w:t>T1 threshold starts</w:t>
      </w:r>
      <w:r w:rsidR="005B6A15">
        <w:rPr>
          <w:rFonts w:eastAsia="宋体" w:hint="eastAsia"/>
          <w:lang w:eastAsia="zh-CN"/>
        </w:rPr>
        <w:t xml:space="preserve"> in Case 1, it may </w:t>
      </w:r>
      <w:r w:rsidR="00873907">
        <w:rPr>
          <w:rFonts w:eastAsia="宋体" w:hint="eastAsia"/>
          <w:lang w:eastAsia="zh-CN"/>
        </w:rPr>
        <w:t xml:space="preserve">lead to RLF </w:t>
      </w:r>
      <w:r w:rsidR="00873907" w:rsidRPr="005B46CE">
        <w:rPr>
          <w:rFonts w:eastAsia="宋体"/>
          <w:lang w:eastAsia="zh-CN"/>
        </w:rPr>
        <w:t>happens</w:t>
      </w:r>
      <w:r w:rsidR="00873907">
        <w:rPr>
          <w:rFonts w:eastAsia="宋体" w:hint="eastAsia"/>
          <w:lang w:eastAsia="zh-CN"/>
        </w:rPr>
        <w:t xml:space="preserve"> </w:t>
      </w:r>
      <w:r w:rsidR="00873907" w:rsidRPr="005B46CE">
        <w:rPr>
          <w:rFonts w:eastAsia="宋体"/>
          <w:lang w:eastAsia="zh-CN"/>
        </w:rPr>
        <w:t xml:space="preserve">before </w:t>
      </w:r>
      <w:r w:rsidR="00873907" w:rsidRPr="00131ECD">
        <w:rPr>
          <w:rFonts w:eastAsia="宋体"/>
          <w:lang w:eastAsia="zh-CN"/>
        </w:rPr>
        <w:t>CHO execution</w:t>
      </w:r>
      <w:r w:rsidR="00873907">
        <w:rPr>
          <w:rFonts w:eastAsia="宋体" w:hint="eastAsia"/>
          <w:lang w:eastAsia="zh-CN"/>
        </w:rPr>
        <w:t xml:space="preserve"> that the value of </w:t>
      </w:r>
      <w:r w:rsidR="00873907" w:rsidRPr="00873907">
        <w:rPr>
          <w:rFonts w:eastAsia="宋体"/>
          <w:lang w:eastAsia="zh-CN"/>
        </w:rPr>
        <w:t>Duration is set too large</w:t>
      </w:r>
      <w:r w:rsidR="00873907">
        <w:rPr>
          <w:rFonts w:eastAsia="宋体" w:hint="eastAsia"/>
          <w:lang w:eastAsia="zh-CN"/>
        </w:rPr>
        <w:t xml:space="preserve">. Network could consider to decrease the value of the </w:t>
      </w:r>
      <w:r w:rsidR="00873907" w:rsidRPr="00873907">
        <w:rPr>
          <w:rFonts w:eastAsia="宋体"/>
          <w:lang w:eastAsia="zh-CN"/>
        </w:rPr>
        <w:t>Duration</w:t>
      </w:r>
      <w:r w:rsidR="00873907">
        <w:rPr>
          <w:rFonts w:eastAsia="宋体" w:hint="eastAsia"/>
          <w:lang w:eastAsia="zh-CN"/>
        </w:rPr>
        <w:t xml:space="preserve"> in this sub-case.</w:t>
      </w:r>
      <w:r w:rsidR="002A108D">
        <w:rPr>
          <w:rFonts w:eastAsia="宋体" w:hint="eastAsia"/>
          <w:lang w:eastAsia="zh-CN"/>
        </w:rPr>
        <w:t xml:space="preserve"> For the case of </w:t>
      </w:r>
      <w:r w:rsidR="002A108D" w:rsidRPr="002A108D">
        <w:rPr>
          <w:rFonts w:eastAsia="宋体"/>
          <w:lang w:eastAsia="zh-CN"/>
        </w:rPr>
        <w:t>Too Early CHO Execution</w:t>
      </w:r>
      <w:r w:rsidR="002A108D">
        <w:rPr>
          <w:rFonts w:eastAsia="宋体" w:hint="eastAsia"/>
          <w:lang w:eastAsia="zh-CN"/>
        </w:rPr>
        <w:t xml:space="preserve"> in Case 2, </w:t>
      </w:r>
      <w:r w:rsidR="004B6CA3" w:rsidRPr="004B6CA3">
        <w:rPr>
          <w:rFonts w:eastAsia="宋体"/>
          <w:lang w:eastAsia="zh-CN"/>
        </w:rPr>
        <w:t>CHO</w:t>
      </w:r>
      <w:r w:rsidR="004B6CA3">
        <w:rPr>
          <w:rFonts w:eastAsia="宋体" w:hint="eastAsia"/>
          <w:lang w:eastAsia="zh-CN"/>
        </w:rPr>
        <w:t xml:space="preserve"> </w:t>
      </w:r>
      <w:r w:rsidR="004B6CA3" w:rsidRPr="00131ECD">
        <w:rPr>
          <w:rFonts w:eastAsia="宋体"/>
          <w:lang w:eastAsia="zh-CN"/>
        </w:rPr>
        <w:t>execution</w:t>
      </w:r>
      <w:r w:rsidR="004B6CA3">
        <w:rPr>
          <w:rFonts w:eastAsia="宋体" w:hint="eastAsia"/>
          <w:lang w:eastAsia="zh-CN"/>
        </w:rPr>
        <w:t xml:space="preserve"> before </w:t>
      </w:r>
      <w:r w:rsidR="004B6CA3" w:rsidRPr="004B6CA3">
        <w:rPr>
          <w:rFonts w:eastAsia="宋体"/>
          <w:lang w:eastAsia="zh-CN"/>
        </w:rPr>
        <w:t>HOF happens or RLF happens</w:t>
      </w:r>
      <w:r w:rsidR="004B6CA3">
        <w:rPr>
          <w:rFonts w:eastAsia="宋体" w:hint="eastAsia"/>
          <w:lang w:eastAsia="zh-CN"/>
        </w:rPr>
        <w:t xml:space="preserve">. Network could consider to move </w:t>
      </w:r>
      <w:r w:rsidR="004B6CA3" w:rsidRPr="00A73E12">
        <w:rPr>
          <w:rFonts w:eastAsia="宋体"/>
          <w:lang w:eastAsia="zh-CN"/>
        </w:rPr>
        <w:t>T1 threshold</w:t>
      </w:r>
      <w:r w:rsidR="004B6CA3">
        <w:rPr>
          <w:rFonts w:eastAsia="宋体" w:hint="eastAsia"/>
          <w:lang w:eastAsia="zh-CN"/>
        </w:rPr>
        <w:t xml:space="preserve"> to </w:t>
      </w:r>
      <w:r w:rsidR="00116F95">
        <w:rPr>
          <w:rFonts w:eastAsia="宋体" w:hint="eastAsia"/>
          <w:lang w:eastAsia="zh-CN"/>
        </w:rPr>
        <w:t>right</w:t>
      </w:r>
      <w:r w:rsidR="004B6CA3">
        <w:rPr>
          <w:rFonts w:eastAsia="宋体" w:hint="eastAsia"/>
          <w:lang w:eastAsia="zh-CN"/>
        </w:rPr>
        <w:t xml:space="preserve"> to avoid UEs start the </w:t>
      </w:r>
      <w:r w:rsidR="004B6CA3" w:rsidRPr="00131ECD">
        <w:rPr>
          <w:rFonts w:eastAsia="宋体"/>
          <w:lang w:eastAsia="zh-CN"/>
        </w:rPr>
        <w:t>CHO execution earl</w:t>
      </w:r>
      <w:r w:rsidR="004B6CA3">
        <w:rPr>
          <w:rFonts w:eastAsia="宋体" w:hint="eastAsia"/>
          <w:lang w:eastAsia="zh-CN"/>
        </w:rPr>
        <w:t xml:space="preserve">y. For the case of </w:t>
      </w:r>
      <w:bookmarkStart w:id="8" w:name="OLE_LINK1"/>
      <w:r w:rsidR="004B6CA3" w:rsidRPr="004B6CA3">
        <w:rPr>
          <w:rFonts w:eastAsia="宋体"/>
          <w:lang w:eastAsia="zh-CN"/>
        </w:rPr>
        <w:t>CHO Execution to Wrong Cell</w:t>
      </w:r>
      <w:bookmarkEnd w:id="8"/>
      <w:r w:rsidR="004B6CA3">
        <w:rPr>
          <w:rFonts w:eastAsia="宋体" w:hint="eastAsia"/>
          <w:lang w:eastAsia="zh-CN"/>
        </w:rPr>
        <w:t xml:space="preserve">, </w:t>
      </w:r>
      <w:r w:rsidR="006F2285">
        <w:rPr>
          <w:rFonts w:eastAsia="宋体" w:hint="eastAsia"/>
          <w:lang w:eastAsia="zh-CN"/>
        </w:rPr>
        <w:t xml:space="preserve">UE </w:t>
      </w:r>
      <w:r w:rsidR="006F2285" w:rsidRPr="006F2285">
        <w:rPr>
          <w:rFonts w:eastAsia="宋体"/>
          <w:lang w:eastAsia="zh-CN"/>
        </w:rPr>
        <w:t>successful</w:t>
      </w:r>
      <w:r w:rsidR="006F2285">
        <w:rPr>
          <w:rFonts w:eastAsia="宋体" w:hint="eastAsia"/>
          <w:lang w:eastAsia="zh-CN"/>
        </w:rPr>
        <w:t xml:space="preserve">ly executes CHO before </w:t>
      </w:r>
      <w:r w:rsidR="006F2285" w:rsidRPr="004B6CA3">
        <w:rPr>
          <w:rFonts w:eastAsia="宋体"/>
          <w:lang w:eastAsia="zh-CN"/>
        </w:rPr>
        <w:t>RLF happens</w:t>
      </w:r>
      <w:r w:rsidR="006F2285">
        <w:rPr>
          <w:rFonts w:eastAsia="宋体" w:hint="eastAsia"/>
          <w:lang w:eastAsia="zh-CN"/>
        </w:rPr>
        <w:t xml:space="preserve"> and the UE </w:t>
      </w:r>
      <w:r w:rsidR="006F2285" w:rsidRPr="006F2285">
        <w:rPr>
          <w:rFonts w:eastAsia="宋体"/>
          <w:lang w:eastAsia="zh-CN"/>
        </w:rPr>
        <w:t xml:space="preserve">re-connects in </w:t>
      </w:r>
      <w:r w:rsidR="006F2285">
        <w:rPr>
          <w:rFonts w:eastAsia="宋体" w:hint="eastAsia"/>
          <w:lang w:eastAsia="zh-CN"/>
        </w:rPr>
        <w:t xml:space="preserve">a third cell. </w:t>
      </w:r>
      <w:proofErr w:type="gramStart"/>
      <w:r w:rsidR="006F2285">
        <w:rPr>
          <w:rFonts w:eastAsia="宋体" w:hint="eastAsia"/>
          <w:lang w:eastAsia="zh-CN"/>
        </w:rPr>
        <w:t>So</w:t>
      </w:r>
      <w:proofErr w:type="gramEnd"/>
      <w:r w:rsidR="006F2285">
        <w:rPr>
          <w:rFonts w:eastAsia="宋体" w:hint="eastAsia"/>
          <w:lang w:eastAsia="zh-CN"/>
        </w:rPr>
        <w:t xml:space="preserve"> it seems the </w:t>
      </w:r>
      <w:r w:rsidR="006F2285" w:rsidRPr="00107F70">
        <w:rPr>
          <w:rFonts w:eastAsia="宋体"/>
          <w:lang w:eastAsia="zh-CN"/>
        </w:rPr>
        <w:t>candidate cell</w:t>
      </w:r>
      <w:r w:rsidR="006F2285" w:rsidRPr="00107F70">
        <w:rPr>
          <w:rFonts w:eastAsia="宋体" w:hint="eastAsia"/>
          <w:lang w:eastAsia="zh-CN"/>
        </w:rPr>
        <w:t xml:space="preserve"> of CHO </w:t>
      </w:r>
      <w:r w:rsidR="003C0BEB">
        <w:rPr>
          <w:rFonts w:eastAsia="宋体" w:hint="eastAsia"/>
          <w:lang w:eastAsia="zh-CN"/>
        </w:rPr>
        <w:t>needs to</w:t>
      </w:r>
      <w:r w:rsidR="006F2285" w:rsidRPr="00107F70">
        <w:rPr>
          <w:rFonts w:eastAsia="宋体" w:hint="eastAsia"/>
          <w:lang w:eastAsia="zh-CN"/>
        </w:rPr>
        <w:t xml:space="preserve"> be optimized rather than </w:t>
      </w:r>
      <w:r w:rsidR="006F2285">
        <w:rPr>
          <w:rFonts w:eastAsia="宋体" w:hint="eastAsia"/>
          <w:lang w:eastAsia="zh-CN"/>
        </w:rPr>
        <w:t xml:space="preserve">the configuration of </w:t>
      </w:r>
      <w:r w:rsidR="006F2285" w:rsidRPr="00A73E12">
        <w:rPr>
          <w:rFonts w:eastAsia="宋体"/>
          <w:lang w:eastAsia="zh-CN"/>
        </w:rPr>
        <w:t>T1 threshold</w:t>
      </w:r>
      <w:r w:rsidR="006F2285">
        <w:rPr>
          <w:rFonts w:eastAsia="宋体" w:hint="eastAsia"/>
          <w:lang w:eastAsia="zh-CN"/>
        </w:rPr>
        <w:t xml:space="preserve"> and </w:t>
      </w:r>
      <w:r w:rsidR="006F2285" w:rsidRPr="00873907">
        <w:rPr>
          <w:rFonts w:eastAsia="宋体"/>
          <w:lang w:eastAsia="zh-CN"/>
        </w:rPr>
        <w:t>Duration</w:t>
      </w:r>
      <w:r w:rsidR="006F2285">
        <w:rPr>
          <w:rFonts w:eastAsia="宋体" w:hint="eastAsia"/>
          <w:lang w:eastAsia="zh-CN"/>
        </w:rPr>
        <w:t xml:space="preserve">. </w:t>
      </w:r>
    </w:p>
    <w:p w14:paraId="044DAAA4" w14:textId="792917D6" w:rsidR="0092112A" w:rsidRDefault="0092112A" w:rsidP="00090ED0">
      <w:pPr>
        <w:overflowPunct w:val="0"/>
        <w:autoSpaceDE w:val="0"/>
        <w:autoSpaceDN w:val="0"/>
        <w:adjustRightInd w:val="0"/>
        <w:jc w:val="both"/>
        <w:textAlignment w:val="baseline"/>
        <w:rPr>
          <w:rFonts w:eastAsia="宋体"/>
          <w:b/>
          <w:lang w:eastAsia="zh-CN"/>
        </w:rPr>
      </w:pPr>
      <w:r>
        <w:rPr>
          <w:rFonts w:eastAsia="宋体" w:hint="eastAsia"/>
          <w:b/>
          <w:lang w:eastAsia="zh-CN"/>
        </w:rPr>
        <w:t>Proposal</w:t>
      </w:r>
      <w:r>
        <w:rPr>
          <w:rFonts w:eastAsia="宋体" w:hint="eastAsia"/>
          <w:b/>
          <w:bCs/>
          <w:lang w:val="en-US" w:eastAsia="zh-CN"/>
        </w:rPr>
        <w:t xml:space="preserve"> </w:t>
      </w:r>
      <w:r w:rsidR="003E37E9">
        <w:rPr>
          <w:rFonts w:eastAsia="宋体" w:hint="eastAsia"/>
          <w:b/>
          <w:bCs/>
          <w:lang w:val="en-US" w:eastAsia="zh-CN"/>
        </w:rPr>
        <w:t>1</w:t>
      </w:r>
      <w:r>
        <w:rPr>
          <w:rFonts w:eastAsia="宋体" w:hint="eastAsia"/>
          <w:b/>
          <w:bCs/>
          <w:lang w:val="en-US" w:eastAsia="zh-CN"/>
        </w:rPr>
        <w:t xml:space="preserve">: </w:t>
      </w:r>
      <w:r>
        <w:rPr>
          <w:rFonts w:eastAsia="宋体" w:hint="eastAsia"/>
          <w:b/>
          <w:lang w:val="en-US" w:eastAsia="zh-CN"/>
        </w:rPr>
        <w:t xml:space="preserve">The objective of </w:t>
      </w:r>
      <w:r w:rsidRPr="00461C6A">
        <w:rPr>
          <w:rFonts w:eastAsia="宋体"/>
          <w:b/>
          <w:lang w:val="en-US" w:eastAsia="zh-CN"/>
        </w:rPr>
        <w:t>MRO for time-based CHO</w:t>
      </w:r>
      <w:r w:rsidR="00515BBF">
        <w:rPr>
          <w:rFonts w:eastAsia="宋体" w:hint="eastAsia"/>
          <w:b/>
          <w:lang w:val="en-US" w:eastAsia="zh-CN"/>
        </w:rPr>
        <w:t xml:space="preserve"> </w:t>
      </w:r>
      <w:r>
        <w:rPr>
          <w:rFonts w:eastAsia="宋体" w:hint="eastAsia"/>
          <w:b/>
          <w:lang w:val="en-US" w:eastAsia="zh-CN"/>
        </w:rPr>
        <w:t xml:space="preserve">is to </w:t>
      </w:r>
      <w:r>
        <w:rPr>
          <w:rFonts w:hint="eastAsia"/>
          <w:b/>
          <w:lang w:val="en-US" w:eastAsia="zh-CN"/>
        </w:rPr>
        <w:t xml:space="preserve">optimize configuration issues </w:t>
      </w:r>
      <w:r w:rsidR="00E51810">
        <w:rPr>
          <w:rFonts w:hint="eastAsia"/>
          <w:b/>
          <w:lang w:val="en-US" w:eastAsia="zh-CN"/>
        </w:rPr>
        <w:t>of</w:t>
      </w:r>
      <w:r>
        <w:rPr>
          <w:rFonts w:hint="eastAsia"/>
          <w:b/>
          <w:lang w:val="en-US" w:eastAsia="zh-CN"/>
        </w:rPr>
        <w:t xml:space="preserve"> </w:t>
      </w:r>
      <w:r w:rsidRPr="001303A1">
        <w:rPr>
          <w:rFonts w:eastAsia="宋体"/>
          <w:b/>
          <w:lang w:eastAsia="zh-CN"/>
        </w:rPr>
        <w:t>T1 threshold</w:t>
      </w:r>
      <w:r w:rsidR="00515BBF">
        <w:rPr>
          <w:rFonts w:eastAsia="宋体" w:hint="eastAsia"/>
          <w:b/>
          <w:lang w:eastAsia="zh-CN"/>
        </w:rPr>
        <w:t xml:space="preserve">, </w:t>
      </w:r>
      <w:r w:rsidR="00515BBF" w:rsidRPr="001303A1">
        <w:rPr>
          <w:rFonts w:eastAsia="宋体"/>
          <w:b/>
          <w:lang w:eastAsia="zh-CN"/>
        </w:rPr>
        <w:t>Duration</w:t>
      </w:r>
      <w:r>
        <w:rPr>
          <w:rFonts w:eastAsia="宋体" w:hint="eastAsia"/>
          <w:b/>
          <w:lang w:eastAsia="zh-CN"/>
        </w:rPr>
        <w:t xml:space="preserve"> or </w:t>
      </w:r>
      <w:r w:rsidRPr="001303A1">
        <w:rPr>
          <w:rFonts w:eastAsia="宋体" w:hint="eastAsia"/>
          <w:b/>
          <w:lang w:eastAsia="zh-CN"/>
        </w:rPr>
        <w:t xml:space="preserve">CHO </w:t>
      </w:r>
      <w:r w:rsidRPr="001303A1">
        <w:rPr>
          <w:rFonts w:eastAsia="宋体"/>
          <w:b/>
          <w:lang w:eastAsia="zh-CN"/>
        </w:rPr>
        <w:t>candidate cell</w:t>
      </w:r>
      <w:r>
        <w:rPr>
          <w:rFonts w:eastAsia="宋体" w:hint="eastAsia"/>
          <w:b/>
          <w:lang w:eastAsia="zh-CN"/>
        </w:rPr>
        <w:t>.</w:t>
      </w:r>
    </w:p>
    <w:p w14:paraId="54F95ECD" w14:textId="77777777" w:rsidR="00C46E90" w:rsidRPr="00C46E90" w:rsidRDefault="00C46E90" w:rsidP="00C46E90">
      <w:pPr>
        <w:widowControl w:val="0"/>
        <w:rPr>
          <w:rFonts w:ascii="Calibri" w:hAnsi="Calibri" w:cs="Calibri"/>
          <w:bCs/>
          <w:i/>
          <w:iCs/>
          <w:color w:val="008000"/>
          <w:sz w:val="18"/>
          <w:szCs w:val="18"/>
          <w:u w:val="single"/>
        </w:rPr>
      </w:pPr>
      <w:r w:rsidRPr="00C46E90">
        <w:rPr>
          <w:rFonts w:ascii="Calibri" w:hAnsi="Calibri" w:cs="Calibri" w:hint="eastAsia"/>
          <w:bCs/>
          <w:i/>
          <w:iCs/>
          <w:color w:val="008000"/>
          <w:sz w:val="18"/>
          <w:szCs w:val="18"/>
          <w:u w:val="single"/>
        </w:rPr>
        <w:t xml:space="preserve">For </w:t>
      </w:r>
      <w:proofErr w:type="gramStart"/>
      <w:r w:rsidRPr="00C46E90">
        <w:rPr>
          <w:rFonts w:ascii="Calibri" w:hAnsi="Calibri" w:cs="Calibri" w:hint="eastAsia"/>
          <w:bCs/>
          <w:i/>
          <w:iCs/>
          <w:color w:val="008000"/>
          <w:sz w:val="18"/>
          <w:szCs w:val="18"/>
          <w:u w:val="single"/>
        </w:rPr>
        <w:t>location based</w:t>
      </w:r>
      <w:proofErr w:type="gramEnd"/>
      <w:r w:rsidRPr="00C46E90">
        <w:rPr>
          <w:rFonts w:ascii="Calibri" w:hAnsi="Calibri" w:cs="Calibri" w:hint="eastAsia"/>
          <w:bCs/>
          <w:i/>
          <w:iCs/>
          <w:color w:val="008000"/>
          <w:sz w:val="18"/>
          <w:szCs w:val="18"/>
          <w:u w:val="single"/>
        </w:rPr>
        <w:t xml:space="preserve"> trigger condition:</w:t>
      </w:r>
    </w:p>
    <w:p w14:paraId="7DB6C26C" w14:textId="77777777" w:rsidR="00C46E90" w:rsidRPr="00C46E90" w:rsidRDefault="00C46E90" w:rsidP="00C46E90">
      <w:pPr>
        <w:rPr>
          <w:rFonts w:ascii="Calibri" w:hAnsi="Calibri" w:cs="Calibri"/>
          <w:bCs/>
          <w:i/>
          <w:color w:val="FF0000"/>
          <w:kern w:val="2"/>
          <w:sz w:val="18"/>
          <w:szCs w:val="18"/>
        </w:rPr>
      </w:pPr>
      <w:r w:rsidRPr="00C46E90">
        <w:rPr>
          <w:rFonts w:ascii="Calibri" w:hAnsi="Calibri" w:cs="Calibri" w:hint="eastAsia"/>
          <w:bCs/>
          <w:i/>
          <w:color w:val="FF0000"/>
          <w:kern w:val="2"/>
          <w:sz w:val="18"/>
          <w:szCs w:val="18"/>
        </w:rPr>
        <w:t>Too late CHO Execution: RLF happens in the source cell before CHO execution. The UE re-establishes in a cell other than the source cell.</w:t>
      </w:r>
    </w:p>
    <w:p w14:paraId="674DB546" w14:textId="77777777" w:rsidR="00C46E90" w:rsidRPr="00C46E90" w:rsidRDefault="00C46E90" w:rsidP="00C46E90">
      <w:pPr>
        <w:rPr>
          <w:rFonts w:ascii="Calibri" w:hAnsi="Calibri" w:cs="Calibri"/>
          <w:bCs/>
          <w:i/>
          <w:color w:val="FF0000"/>
          <w:kern w:val="2"/>
          <w:sz w:val="18"/>
          <w:szCs w:val="18"/>
        </w:rPr>
      </w:pPr>
      <w:r w:rsidRPr="00C46E90">
        <w:rPr>
          <w:rFonts w:ascii="Calibri" w:hAnsi="Calibri" w:cs="Calibri" w:hint="eastAsia"/>
          <w:bCs/>
          <w:i/>
          <w:color w:val="FF0000"/>
          <w:kern w:val="2"/>
          <w:sz w:val="18"/>
          <w:szCs w:val="18"/>
        </w:rPr>
        <w:t xml:space="preserve">Too Early CHO Execution/CHO Execution to Wrong Cell: HOF happens or RLF happens shortly after successful CHO, and the UE re-connects in the source cell or a third cell. </w:t>
      </w:r>
    </w:p>
    <w:p w14:paraId="2B302B01" w14:textId="77777777" w:rsidR="00C46E90" w:rsidRPr="00C46E90" w:rsidRDefault="00C46E90" w:rsidP="00C46E90">
      <w:pPr>
        <w:rPr>
          <w:rFonts w:ascii="Calibri" w:hAnsi="Calibri" w:cs="Calibri"/>
          <w:bCs/>
          <w:i/>
          <w:iCs/>
          <w:color w:val="008000"/>
          <w:sz w:val="18"/>
          <w:szCs w:val="18"/>
        </w:rPr>
      </w:pPr>
      <w:r w:rsidRPr="00C46E90">
        <w:rPr>
          <w:rFonts w:ascii="Calibri" w:hAnsi="Calibri" w:cs="Calibri" w:hint="eastAsia"/>
          <w:bCs/>
          <w:i/>
          <w:iCs/>
          <w:color w:val="008000"/>
          <w:sz w:val="18"/>
          <w:szCs w:val="18"/>
        </w:rPr>
        <w:t>For earth fixed case, there is no need to report the measured distance from the UE</w:t>
      </w:r>
      <w:r w:rsidRPr="00C46E90">
        <w:rPr>
          <w:rFonts w:ascii="Calibri" w:hAnsi="Calibri" w:cs="Calibri"/>
          <w:bCs/>
          <w:i/>
          <w:iCs/>
          <w:color w:val="008000"/>
          <w:sz w:val="18"/>
          <w:szCs w:val="18"/>
        </w:rPr>
        <w:t>.</w:t>
      </w:r>
    </w:p>
    <w:p w14:paraId="71EE8067" w14:textId="77777777" w:rsidR="00C46E90" w:rsidRPr="00C46E90" w:rsidRDefault="00C46E90" w:rsidP="00C46E90">
      <w:pPr>
        <w:rPr>
          <w:rFonts w:ascii="Calibri" w:hAnsi="Calibri" w:cs="Calibri"/>
          <w:bCs/>
          <w:i/>
          <w:color w:val="FF0000"/>
          <w:kern w:val="2"/>
          <w:sz w:val="18"/>
          <w:szCs w:val="18"/>
        </w:rPr>
      </w:pPr>
      <w:r w:rsidRPr="00C46E90">
        <w:rPr>
          <w:rFonts w:ascii="Calibri" w:hAnsi="Calibri" w:cs="Calibri"/>
          <w:bCs/>
          <w:i/>
          <w:color w:val="FF0000"/>
          <w:kern w:val="2"/>
          <w:sz w:val="18"/>
          <w:szCs w:val="18"/>
        </w:rPr>
        <w:t xml:space="preserve">FFS on </w:t>
      </w:r>
      <w:bookmarkStart w:id="9" w:name="OLE_LINK8"/>
      <w:r w:rsidRPr="00C46E90">
        <w:rPr>
          <w:rFonts w:ascii="Calibri" w:hAnsi="Calibri" w:cs="Calibri"/>
          <w:bCs/>
          <w:i/>
          <w:color w:val="FF0000"/>
          <w:kern w:val="2"/>
          <w:sz w:val="18"/>
          <w:szCs w:val="18"/>
        </w:rPr>
        <w:t>the earth moving case</w:t>
      </w:r>
      <w:bookmarkEnd w:id="9"/>
      <w:r w:rsidRPr="00C46E90">
        <w:rPr>
          <w:rFonts w:ascii="Calibri" w:hAnsi="Calibri" w:cs="Calibri"/>
          <w:bCs/>
          <w:i/>
          <w:color w:val="FF0000"/>
          <w:kern w:val="2"/>
          <w:sz w:val="18"/>
          <w:szCs w:val="18"/>
        </w:rPr>
        <w:t xml:space="preserve">. </w:t>
      </w:r>
    </w:p>
    <w:p w14:paraId="259E945F" w14:textId="27DEF85E" w:rsidR="00176EE4" w:rsidRDefault="00C46E90" w:rsidP="00090ED0">
      <w:pPr>
        <w:jc w:val="both"/>
        <w:rPr>
          <w:lang w:val="en-US" w:eastAsia="zh-CN"/>
        </w:rPr>
      </w:pPr>
      <w:r>
        <w:rPr>
          <w:rFonts w:eastAsia="宋体" w:hint="eastAsia"/>
          <w:lang w:eastAsia="zh-CN"/>
        </w:rPr>
        <w:t xml:space="preserve">As per the above </w:t>
      </w:r>
      <w:r w:rsidRPr="00E874C0">
        <w:rPr>
          <w:rFonts w:eastAsia="宋体" w:hint="eastAsia"/>
          <w:lang w:eastAsia="zh-CN"/>
        </w:rPr>
        <w:t>agreements achieved in</w:t>
      </w:r>
      <w:r>
        <w:rPr>
          <w:rFonts w:eastAsia="宋体" w:hint="eastAsia"/>
          <w:lang w:eastAsia="zh-CN"/>
        </w:rPr>
        <w:t xml:space="preserve"> last RAN3 meeting, </w:t>
      </w:r>
      <w:r w:rsidR="003D0A9F">
        <w:rPr>
          <w:rFonts w:eastAsia="宋体" w:hint="eastAsia"/>
          <w:lang w:eastAsia="zh-CN"/>
        </w:rPr>
        <w:t>we can see that there also are two cases</w:t>
      </w:r>
      <w:r w:rsidR="008217A5">
        <w:rPr>
          <w:rFonts w:eastAsia="宋体" w:hint="eastAsia"/>
          <w:lang w:eastAsia="zh-CN"/>
        </w:rPr>
        <w:t xml:space="preserve"> (</w:t>
      </w:r>
      <w:r w:rsidR="008217A5" w:rsidRPr="008217A5">
        <w:rPr>
          <w:rFonts w:eastAsia="宋体"/>
          <w:lang w:eastAsia="zh-CN"/>
        </w:rPr>
        <w:t>Too late CHO Execution</w:t>
      </w:r>
      <w:r w:rsidR="008217A5">
        <w:rPr>
          <w:rFonts w:eastAsia="宋体" w:hint="eastAsia"/>
          <w:lang w:eastAsia="zh-CN"/>
        </w:rPr>
        <w:t xml:space="preserve"> and </w:t>
      </w:r>
      <w:r w:rsidR="008217A5" w:rsidRPr="008217A5">
        <w:rPr>
          <w:rFonts w:eastAsia="宋体"/>
          <w:lang w:eastAsia="zh-CN"/>
        </w:rPr>
        <w:t>Too Early CHO Execution/CHO Execution to Wrong Cell</w:t>
      </w:r>
      <w:r w:rsidR="008217A5">
        <w:rPr>
          <w:rFonts w:eastAsia="宋体" w:hint="eastAsia"/>
          <w:lang w:eastAsia="zh-CN"/>
        </w:rPr>
        <w:t xml:space="preserve">) in </w:t>
      </w:r>
      <w:r w:rsidR="008217A5" w:rsidRPr="00D83630">
        <w:rPr>
          <w:rFonts w:eastAsia="宋体"/>
          <w:lang w:eastAsia="zh-CN"/>
        </w:rPr>
        <w:t>the scenario where a location-based trigger condition configured</w:t>
      </w:r>
      <w:r w:rsidR="008217A5">
        <w:rPr>
          <w:rFonts w:eastAsia="宋体" w:hint="eastAsia"/>
          <w:lang w:eastAsia="zh-CN"/>
        </w:rPr>
        <w:t>.</w:t>
      </w:r>
      <w:r w:rsidR="0076416D">
        <w:rPr>
          <w:rFonts w:eastAsia="宋体" w:hint="eastAsia"/>
          <w:lang w:eastAsia="zh-CN"/>
        </w:rPr>
        <w:t xml:space="preserve"> </w:t>
      </w:r>
      <w:r w:rsidR="00176EE4">
        <w:rPr>
          <w:rFonts w:eastAsia="宋体"/>
          <w:lang w:eastAsia="zh-CN"/>
        </w:rPr>
        <w:t>F</w:t>
      </w:r>
      <w:r w:rsidR="00176EE4">
        <w:rPr>
          <w:rFonts w:eastAsia="宋体" w:hint="eastAsia"/>
          <w:lang w:eastAsia="zh-CN"/>
        </w:rPr>
        <w:t xml:space="preserve">or this </w:t>
      </w:r>
      <w:r w:rsidR="00176EE4" w:rsidRPr="00D83630">
        <w:rPr>
          <w:rFonts w:eastAsia="宋体"/>
          <w:lang w:eastAsia="zh-CN"/>
        </w:rPr>
        <w:t>scenario</w:t>
      </w:r>
      <w:r w:rsidR="00176EE4">
        <w:rPr>
          <w:rFonts w:eastAsia="宋体" w:hint="eastAsia"/>
          <w:lang w:eastAsia="zh-CN"/>
        </w:rPr>
        <w:t xml:space="preserve">, </w:t>
      </w:r>
      <w:r w:rsidR="00176EE4">
        <w:rPr>
          <w:rFonts w:eastAsia="等线" w:hint="eastAsia"/>
          <w:lang w:val="en-US" w:eastAsia="zh-CN"/>
        </w:rPr>
        <w:t xml:space="preserve">we think the information about the </w:t>
      </w:r>
      <w:r w:rsidR="00176EE4">
        <w:rPr>
          <w:rFonts w:hint="eastAsia"/>
          <w:lang w:val="en-US" w:eastAsia="zh-CN"/>
        </w:rPr>
        <w:t xml:space="preserve">distance between UE and </w:t>
      </w:r>
      <w:r w:rsidR="00176EE4">
        <w:rPr>
          <w:rFonts w:eastAsia="等线" w:hint="eastAsia"/>
          <w:lang w:val="en-US" w:eastAsia="zh-CN"/>
        </w:rPr>
        <w:t xml:space="preserve">the </w:t>
      </w:r>
      <w:proofErr w:type="spellStart"/>
      <w:r w:rsidR="00176EE4">
        <w:rPr>
          <w:rFonts w:eastAsia="等线"/>
          <w:lang w:val="en-US" w:eastAsia="zh-CN"/>
        </w:rPr>
        <w:t>referenceLocation</w:t>
      </w:r>
      <w:proofErr w:type="spellEnd"/>
      <w:r w:rsidR="00176EE4">
        <w:rPr>
          <w:rFonts w:eastAsia="等线" w:hint="eastAsia"/>
          <w:lang w:val="en-US" w:eastAsia="zh-CN"/>
        </w:rPr>
        <w:t xml:space="preserve">/moving </w:t>
      </w:r>
      <w:proofErr w:type="spellStart"/>
      <w:r w:rsidR="00176EE4">
        <w:rPr>
          <w:rFonts w:eastAsia="等线"/>
          <w:lang w:val="en-US" w:eastAsia="zh-CN"/>
        </w:rPr>
        <w:t>referenceLocation</w:t>
      </w:r>
      <w:proofErr w:type="spellEnd"/>
      <w:r w:rsidR="00176EE4">
        <w:rPr>
          <w:rFonts w:eastAsia="等线" w:hint="eastAsia"/>
          <w:lang w:val="en-US" w:eastAsia="zh-CN"/>
        </w:rPr>
        <w:t xml:space="preserve"> in serving cell and in candidate cell </w:t>
      </w:r>
      <w:r w:rsidR="00176EE4" w:rsidRPr="00016022">
        <w:rPr>
          <w:rFonts w:eastAsia="等线"/>
          <w:lang w:val="en-US" w:eastAsia="zh-CN"/>
        </w:rPr>
        <w:t>respectively</w:t>
      </w:r>
      <w:r w:rsidR="00176EE4">
        <w:rPr>
          <w:rFonts w:eastAsia="等线" w:hint="eastAsia"/>
          <w:lang w:val="en-US" w:eastAsia="zh-CN"/>
        </w:rPr>
        <w:t xml:space="preserve"> when the failure occurs </w:t>
      </w:r>
      <w:r w:rsidR="00176EE4">
        <w:rPr>
          <w:rFonts w:hint="eastAsia"/>
          <w:lang w:val="en-US" w:eastAsia="zh-CN"/>
        </w:rPr>
        <w:t xml:space="preserve">is helpful to analysis whether the distance thresholds configured in </w:t>
      </w:r>
      <w:r w:rsidR="00176EE4">
        <w:rPr>
          <w:lang w:eastAsia="zh-CN"/>
        </w:rPr>
        <w:t>location-based trigger condition</w:t>
      </w:r>
      <w:r w:rsidR="00176EE4">
        <w:rPr>
          <w:rFonts w:hint="eastAsia"/>
          <w:lang w:val="en-US" w:eastAsia="zh-CN"/>
        </w:rPr>
        <w:t xml:space="preserve"> have the potential problem.</w:t>
      </w:r>
      <w:r w:rsidR="006C1D09">
        <w:rPr>
          <w:rFonts w:hint="eastAsia"/>
          <w:lang w:val="en-US" w:eastAsia="zh-CN"/>
        </w:rPr>
        <w:t xml:space="preserve"> </w:t>
      </w:r>
    </w:p>
    <w:p w14:paraId="7D31E0F0" w14:textId="78EFA488" w:rsidR="001F0028" w:rsidRDefault="001F0028" w:rsidP="00090ED0">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1: </w:t>
      </w:r>
      <w:r w:rsidR="00450281" w:rsidRPr="00450281">
        <w:rPr>
          <w:rFonts w:eastAsia="宋体"/>
          <w:b/>
          <w:bCs/>
          <w:lang w:val="en-US" w:eastAsia="zh-CN"/>
        </w:rPr>
        <w:t xml:space="preserve">For </w:t>
      </w:r>
      <w:proofErr w:type="gramStart"/>
      <w:r w:rsidR="00450281" w:rsidRPr="00450281">
        <w:rPr>
          <w:rFonts w:eastAsia="宋体"/>
          <w:b/>
          <w:bCs/>
          <w:lang w:val="en-US" w:eastAsia="zh-CN"/>
        </w:rPr>
        <w:t>location based</w:t>
      </w:r>
      <w:proofErr w:type="gramEnd"/>
      <w:r w:rsidR="00450281" w:rsidRPr="00450281">
        <w:rPr>
          <w:rFonts w:eastAsia="宋体"/>
          <w:b/>
          <w:bCs/>
          <w:lang w:val="en-US" w:eastAsia="zh-CN"/>
        </w:rPr>
        <w:t xml:space="preserve"> trigger condition</w:t>
      </w:r>
      <w:r w:rsidR="00450281">
        <w:rPr>
          <w:rFonts w:eastAsia="宋体" w:hint="eastAsia"/>
          <w:b/>
          <w:bCs/>
          <w:lang w:val="en-US" w:eastAsia="zh-CN"/>
        </w:rPr>
        <w:t xml:space="preserve">, </w:t>
      </w:r>
      <w:r w:rsidR="00450281" w:rsidRPr="00450281">
        <w:rPr>
          <w:rFonts w:eastAsia="宋体"/>
          <w:b/>
          <w:bCs/>
          <w:lang w:val="en-US" w:eastAsia="zh-CN"/>
        </w:rPr>
        <w:t xml:space="preserve">the distance between UE and the </w:t>
      </w:r>
      <w:proofErr w:type="spellStart"/>
      <w:r w:rsidR="00450281" w:rsidRPr="00450281">
        <w:rPr>
          <w:rFonts w:eastAsia="宋体"/>
          <w:b/>
          <w:bCs/>
          <w:lang w:val="en-US" w:eastAsia="zh-CN"/>
        </w:rPr>
        <w:t>referenceLocation</w:t>
      </w:r>
      <w:proofErr w:type="spellEnd"/>
      <w:r w:rsidR="00450281" w:rsidRPr="00450281">
        <w:rPr>
          <w:rFonts w:eastAsia="宋体"/>
          <w:b/>
          <w:bCs/>
          <w:lang w:val="en-US" w:eastAsia="zh-CN"/>
        </w:rPr>
        <w:t xml:space="preserve">/moving </w:t>
      </w:r>
      <w:proofErr w:type="spellStart"/>
      <w:r w:rsidR="00450281" w:rsidRPr="00450281">
        <w:rPr>
          <w:rFonts w:eastAsia="宋体"/>
          <w:b/>
          <w:bCs/>
          <w:lang w:val="en-US" w:eastAsia="zh-CN"/>
        </w:rPr>
        <w:t>referenceLocation</w:t>
      </w:r>
      <w:proofErr w:type="spellEnd"/>
      <w:r w:rsidR="00450281" w:rsidRPr="00450281">
        <w:rPr>
          <w:rFonts w:eastAsia="宋体"/>
          <w:b/>
          <w:bCs/>
          <w:lang w:val="en-US" w:eastAsia="zh-CN"/>
        </w:rPr>
        <w:t xml:space="preserve"> in serving cell and in candidate cell respectively when the failure occurs is helpful to analysis whether the distance thresholds configured in location-based trigger condition have the potential problem.</w:t>
      </w:r>
    </w:p>
    <w:p w14:paraId="78F8A235" w14:textId="77C108B2" w:rsidR="00450281" w:rsidRDefault="00450281" w:rsidP="00450281">
      <w:pPr>
        <w:jc w:val="both"/>
        <w:rPr>
          <w:b/>
          <w:bCs/>
          <w:lang w:eastAsia="zh-CN"/>
        </w:rPr>
      </w:pPr>
      <w:r>
        <w:rPr>
          <w:rFonts w:eastAsia="宋体" w:hint="eastAsia"/>
          <w:b/>
          <w:lang w:eastAsia="zh-CN"/>
        </w:rPr>
        <w:t>Proposal</w:t>
      </w:r>
      <w:r>
        <w:rPr>
          <w:rFonts w:eastAsia="宋体" w:hint="eastAsia"/>
          <w:b/>
          <w:bCs/>
          <w:lang w:val="en-US" w:eastAsia="zh-CN"/>
        </w:rPr>
        <w:t xml:space="preserve"> 2: </w:t>
      </w:r>
      <w:r>
        <w:rPr>
          <w:rFonts w:eastAsia="宋体" w:hint="eastAsia"/>
          <w:b/>
          <w:lang w:val="en-US" w:eastAsia="zh-CN"/>
        </w:rPr>
        <w:t xml:space="preserve">The objective of </w:t>
      </w:r>
      <w:r w:rsidRPr="00461C6A">
        <w:rPr>
          <w:rFonts w:eastAsia="宋体"/>
          <w:b/>
          <w:lang w:val="en-US" w:eastAsia="zh-CN"/>
        </w:rPr>
        <w:t xml:space="preserve">MRO for </w:t>
      </w:r>
      <w:r w:rsidRPr="00E10509">
        <w:rPr>
          <w:rFonts w:eastAsia="宋体"/>
          <w:b/>
          <w:lang w:val="en-US" w:eastAsia="zh-CN"/>
        </w:rPr>
        <w:t>location-based</w:t>
      </w:r>
      <w:r w:rsidRPr="00461C6A">
        <w:rPr>
          <w:rFonts w:eastAsia="宋体"/>
          <w:b/>
          <w:lang w:val="en-US" w:eastAsia="zh-CN"/>
        </w:rPr>
        <w:t xml:space="preserve"> CHO</w:t>
      </w:r>
      <w:r>
        <w:rPr>
          <w:rFonts w:eastAsia="宋体" w:hint="eastAsia"/>
          <w:b/>
          <w:lang w:val="en-US" w:eastAsia="zh-CN"/>
        </w:rPr>
        <w:t xml:space="preserve"> is to </w:t>
      </w:r>
      <w:r>
        <w:rPr>
          <w:rFonts w:hint="eastAsia"/>
          <w:b/>
          <w:lang w:val="en-US" w:eastAsia="zh-CN"/>
        </w:rPr>
        <w:t xml:space="preserve">optimize configuration issues of </w:t>
      </w:r>
      <w:r w:rsidRPr="00E10509">
        <w:rPr>
          <w:b/>
          <w:lang w:val="en-US" w:eastAsia="zh-CN"/>
        </w:rPr>
        <w:t>the distance thresholds</w:t>
      </w:r>
      <w:r>
        <w:rPr>
          <w:rFonts w:hint="eastAsia"/>
          <w:b/>
          <w:lang w:val="en-US" w:eastAsia="zh-CN"/>
        </w:rPr>
        <w:t xml:space="preserve"> </w:t>
      </w:r>
      <w:r w:rsidRPr="00E10509">
        <w:rPr>
          <w:rFonts w:hint="eastAsia"/>
          <w:b/>
          <w:bCs/>
          <w:lang w:val="en-US" w:eastAsia="zh-CN"/>
        </w:rPr>
        <w:t>in</w:t>
      </w:r>
      <w:r w:rsidRPr="00E10509">
        <w:rPr>
          <w:b/>
          <w:bCs/>
          <w:lang w:eastAsia="zh-CN"/>
        </w:rPr>
        <w:t xml:space="preserve"> trigger condition</w:t>
      </w:r>
      <w:r w:rsidRPr="00E10509">
        <w:rPr>
          <w:rFonts w:hint="eastAsia"/>
          <w:b/>
          <w:bCs/>
          <w:lang w:eastAsia="zh-CN"/>
        </w:rPr>
        <w:t>.</w:t>
      </w:r>
    </w:p>
    <w:p w14:paraId="685738E5" w14:textId="1D45A212" w:rsidR="00C46E90" w:rsidRPr="00C46E90" w:rsidRDefault="0076416D" w:rsidP="00090ED0">
      <w:pPr>
        <w:jc w:val="both"/>
        <w:rPr>
          <w:rFonts w:eastAsia="宋体"/>
          <w:lang w:eastAsia="zh-CN"/>
        </w:rPr>
      </w:pPr>
      <w:r w:rsidRPr="0076416D">
        <w:rPr>
          <w:rFonts w:eastAsia="宋体"/>
          <w:lang w:eastAsia="zh-CN"/>
        </w:rPr>
        <w:t xml:space="preserve">For earth fixed case, </w:t>
      </w:r>
      <w:r w:rsidR="00984128">
        <w:rPr>
          <w:rFonts w:eastAsia="宋体" w:hint="eastAsia"/>
          <w:lang w:eastAsia="zh-CN"/>
        </w:rPr>
        <w:t xml:space="preserve">Network can get to know the UE location based on the existing </w:t>
      </w:r>
      <w:r w:rsidR="00261461">
        <w:rPr>
          <w:rFonts w:eastAsia="宋体" w:hint="eastAsia"/>
          <w:lang w:eastAsia="zh-CN"/>
        </w:rPr>
        <w:t xml:space="preserve">IE </w:t>
      </w:r>
      <w:proofErr w:type="spellStart"/>
      <w:r w:rsidR="00984128" w:rsidRPr="00261461">
        <w:rPr>
          <w:rFonts w:eastAsia="宋体"/>
          <w:i/>
          <w:iCs/>
          <w:lang w:eastAsia="zh-CN"/>
        </w:rPr>
        <w:t>locationInfo</w:t>
      </w:r>
      <w:proofErr w:type="spellEnd"/>
      <w:r w:rsidR="0061322E">
        <w:rPr>
          <w:rFonts w:eastAsia="宋体" w:hint="eastAsia"/>
          <w:lang w:eastAsia="zh-CN"/>
        </w:rPr>
        <w:t xml:space="preserve"> in RLF report</w:t>
      </w:r>
      <w:r w:rsidR="00685401">
        <w:rPr>
          <w:rFonts w:eastAsia="宋体" w:hint="eastAsia"/>
          <w:lang w:eastAsia="zh-CN"/>
        </w:rPr>
        <w:t xml:space="preserve"> and </w:t>
      </w:r>
      <w:r w:rsidR="00685401" w:rsidRPr="00597E80">
        <w:rPr>
          <w:rFonts w:eastAsia="等线"/>
          <w:lang w:val="en-US" w:eastAsia="zh-CN"/>
        </w:rPr>
        <w:t>derive</w:t>
      </w:r>
      <w:r w:rsidR="00685401">
        <w:rPr>
          <w:rFonts w:eastAsia="等线" w:hint="eastAsia"/>
          <w:lang w:val="en-US" w:eastAsia="zh-CN"/>
        </w:rPr>
        <w:t xml:space="preserve"> the </w:t>
      </w:r>
      <w:r w:rsidR="00685401">
        <w:rPr>
          <w:rFonts w:hint="eastAsia"/>
          <w:lang w:val="en-US" w:eastAsia="zh-CN"/>
        </w:rPr>
        <w:t xml:space="preserve">distance between UE and </w:t>
      </w:r>
      <w:r w:rsidR="00685401">
        <w:rPr>
          <w:rFonts w:eastAsia="等线" w:hint="eastAsia"/>
          <w:lang w:val="en-US" w:eastAsia="zh-CN"/>
        </w:rPr>
        <w:t xml:space="preserve">the </w:t>
      </w:r>
      <w:proofErr w:type="spellStart"/>
      <w:r w:rsidR="00685401">
        <w:rPr>
          <w:rFonts w:eastAsia="等线"/>
          <w:lang w:val="en-US" w:eastAsia="zh-CN"/>
        </w:rPr>
        <w:t>referenceLocation</w:t>
      </w:r>
      <w:proofErr w:type="spellEnd"/>
      <w:r w:rsidR="00685401">
        <w:rPr>
          <w:rFonts w:eastAsia="等线" w:hint="eastAsia"/>
          <w:lang w:val="en-US" w:eastAsia="zh-CN"/>
        </w:rPr>
        <w:t xml:space="preserve"> in serving cell and in candidate cell </w:t>
      </w:r>
      <w:r w:rsidR="00685401" w:rsidRPr="00016022">
        <w:rPr>
          <w:rFonts w:eastAsia="等线"/>
          <w:lang w:val="en-US" w:eastAsia="zh-CN"/>
        </w:rPr>
        <w:t>respectively</w:t>
      </w:r>
      <w:r w:rsidR="00685401">
        <w:rPr>
          <w:rFonts w:eastAsia="等线" w:hint="eastAsia"/>
          <w:lang w:val="en-US" w:eastAsia="zh-CN"/>
        </w:rPr>
        <w:t xml:space="preserve">. </w:t>
      </w:r>
      <w:r w:rsidR="00685401">
        <w:rPr>
          <w:rFonts w:eastAsia="等线"/>
          <w:lang w:val="en-US" w:eastAsia="zh-CN"/>
        </w:rPr>
        <w:t>T</w:t>
      </w:r>
      <w:r w:rsidR="00685401">
        <w:rPr>
          <w:rFonts w:eastAsia="等线" w:hint="eastAsia"/>
          <w:lang w:val="en-US" w:eastAsia="zh-CN"/>
        </w:rPr>
        <w:t xml:space="preserve">herefore, </w:t>
      </w:r>
      <w:r w:rsidRPr="0076416D">
        <w:rPr>
          <w:rFonts w:eastAsia="宋体"/>
          <w:lang w:eastAsia="zh-CN"/>
        </w:rPr>
        <w:t>there is no need to report the measured distance from the UE.</w:t>
      </w:r>
    </w:p>
    <w:p w14:paraId="17485A58" w14:textId="0B4F9B2F" w:rsidR="00C46E90" w:rsidRDefault="00C87B9F" w:rsidP="00C87B9F">
      <w:pPr>
        <w:jc w:val="both"/>
        <w:rPr>
          <w:rFonts w:eastAsia="宋体"/>
          <w:lang w:eastAsia="zh-CN"/>
        </w:rPr>
      </w:pPr>
      <w:r>
        <w:rPr>
          <w:rFonts w:eastAsia="宋体" w:hint="eastAsia"/>
          <w:lang w:eastAsia="zh-CN"/>
        </w:rPr>
        <w:t xml:space="preserve">For </w:t>
      </w:r>
      <w:r w:rsidRPr="00C87B9F">
        <w:rPr>
          <w:rFonts w:eastAsia="宋体"/>
          <w:lang w:eastAsia="zh-CN"/>
        </w:rPr>
        <w:t>the earth moving case</w:t>
      </w:r>
      <w:r>
        <w:rPr>
          <w:rFonts w:eastAsia="宋体" w:hint="eastAsia"/>
          <w:lang w:eastAsia="zh-CN"/>
        </w:rPr>
        <w:t xml:space="preserve">, the </w:t>
      </w:r>
      <w:r w:rsidRPr="00C87B9F">
        <w:rPr>
          <w:rFonts w:eastAsia="宋体"/>
          <w:lang w:val="en-US" w:eastAsia="zh-CN"/>
        </w:rPr>
        <w:t xml:space="preserve">moving reference location based on </w:t>
      </w:r>
      <w:proofErr w:type="spellStart"/>
      <w:r w:rsidRPr="00C87B9F">
        <w:rPr>
          <w:rFonts w:eastAsia="宋体"/>
          <w:i/>
          <w:iCs/>
          <w:lang w:val="en-US" w:eastAsia="zh-CN"/>
        </w:rPr>
        <w:t>movingReferenceLocation</w:t>
      </w:r>
      <w:proofErr w:type="spellEnd"/>
      <w:r w:rsidRPr="00C87B9F">
        <w:rPr>
          <w:rFonts w:eastAsia="宋体"/>
          <w:i/>
          <w:iCs/>
          <w:lang w:val="en-US" w:eastAsia="zh-CN"/>
        </w:rPr>
        <w:t xml:space="preserve"> </w:t>
      </w:r>
      <w:r w:rsidRPr="00C87B9F">
        <w:rPr>
          <w:rFonts w:eastAsia="宋体"/>
          <w:lang w:val="en-US" w:eastAsia="zh-CN"/>
        </w:rPr>
        <w:t>and</w:t>
      </w:r>
      <w:r w:rsidR="00176EE4">
        <w:rPr>
          <w:rFonts w:eastAsia="宋体" w:hint="eastAsia"/>
          <w:lang w:val="en-US" w:eastAsia="zh-CN"/>
        </w:rPr>
        <w:t xml:space="preserve"> the </w:t>
      </w:r>
      <w:r w:rsidRPr="00C87B9F">
        <w:rPr>
          <w:rFonts w:eastAsia="宋体"/>
          <w:lang w:val="en-US" w:eastAsia="zh-CN"/>
        </w:rPr>
        <w:t xml:space="preserve">corresponding satellite ephemeris and epoch time </w:t>
      </w:r>
      <w:r w:rsidR="00176EE4">
        <w:rPr>
          <w:rFonts w:eastAsia="宋体" w:hint="eastAsia"/>
          <w:lang w:val="en-US" w:eastAsia="zh-CN"/>
        </w:rPr>
        <w:t xml:space="preserve">that are </w:t>
      </w:r>
      <w:r w:rsidRPr="00C87B9F">
        <w:rPr>
          <w:rFonts w:eastAsia="宋体"/>
          <w:lang w:val="en-US" w:eastAsia="zh-CN"/>
        </w:rPr>
        <w:t>broadcast in</w:t>
      </w:r>
      <w:r>
        <w:rPr>
          <w:rFonts w:eastAsia="宋体" w:hint="eastAsia"/>
          <w:lang w:val="en-US" w:eastAsia="zh-CN"/>
        </w:rPr>
        <w:t xml:space="preserve"> </w:t>
      </w:r>
      <w:r w:rsidRPr="00C87B9F">
        <w:rPr>
          <w:rFonts w:eastAsia="宋体"/>
          <w:i/>
          <w:iCs/>
          <w:lang w:val="en-US" w:eastAsia="zh-CN"/>
        </w:rPr>
        <w:t>SIB19</w:t>
      </w:r>
      <w:r w:rsidR="00176EE4">
        <w:rPr>
          <w:rFonts w:eastAsia="宋体" w:hint="eastAsia"/>
          <w:i/>
          <w:iCs/>
          <w:lang w:val="en-US" w:eastAsia="zh-CN"/>
        </w:rPr>
        <w:t xml:space="preserve"> </w:t>
      </w:r>
      <w:r w:rsidR="00176EE4">
        <w:rPr>
          <w:rFonts w:eastAsia="宋体" w:hint="eastAsia"/>
          <w:lang w:val="en-US" w:eastAsia="zh-CN"/>
        </w:rPr>
        <w:t xml:space="preserve">for </w:t>
      </w:r>
      <w:r w:rsidR="00176EE4" w:rsidRPr="00C87B9F">
        <w:rPr>
          <w:rFonts w:eastAsia="宋体"/>
          <w:lang w:val="en-US" w:eastAsia="zh-CN"/>
        </w:rPr>
        <w:t>the serving cell</w:t>
      </w:r>
      <w:r w:rsidR="00176EE4">
        <w:rPr>
          <w:rFonts w:eastAsia="宋体" w:hint="eastAsia"/>
          <w:lang w:val="en-US" w:eastAsia="zh-CN"/>
        </w:rPr>
        <w:t xml:space="preserve">. </w:t>
      </w:r>
      <w:proofErr w:type="gramStart"/>
      <w:r w:rsidR="00176EE4">
        <w:rPr>
          <w:rFonts w:eastAsia="宋体" w:hint="eastAsia"/>
          <w:lang w:val="en-US" w:eastAsia="zh-CN"/>
        </w:rPr>
        <w:t>So</w:t>
      </w:r>
      <w:proofErr w:type="gramEnd"/>
      <w:r w:rsidR="00176EE4">
        <w:rPr>
          <w:rFonts w:eastAsia="宋体" w:hint="eastAsia"/>
          <w:lang w:val="en-US" w:eastAsia="zh-CN"/>
        </w:rPr>
        <w:t xml:space="preserve"> we think it is hard to </w:t>
      </w:r>
      <w:r w:rsidR="00176EE4" w:rsidRPr="00597E80">
        <w:rPr>
          <w:rFonts w:eastAsia="等线"/>
          <w:lang w:val="en-US" w:eastAsia="zh-CN"/>
        </w:rPr>
        <w:t>derive</w:t>
      </w:r>
      <w:r w:rsidR="00176EE4">
        <w:rPr>
          <w:rFonts w:eastAsia="等线" w:hint="eastAsia"/>
          <w:lang w:val="en-US" w:eastAsia="zh-CN"/>
        </w:rPr>
        <w:t xml:space="preserve"> </w:t>
      </w:r>
      <w:r w:rsidR="00450281">
        <w:rPr>
          <w:rFonts w:eastAsia="等线" w:hint="eastAsia"/>
          <w:lang w:val="en-US" w:eastAsia="zh-CN"/>
        </w:rPr>
        <w:t xml:space="preserve">directly </w:t>
      </w:r>
      <w:r w:rsidR="00176EE4">
        <w:rPr>
          <w:rFonts w:eastAsia="等线" w:hint="eastAsia"/>
          <w:lang w:val="en-US" w:eastAsia="zh-CN"/>
        </w:rPr>
        <w:t xml:space="preserve">the </w:t>
      </w:r>
      <w:r w:rsidR="00176EE4">
        <w:rPr>
          <w:rFonts w:hint="eastAsia"/>
          <w:lang w:val="en-US" w:eastAsia="zh-CN"/>
        </w:rPr>
        <w:t xml:space="preserve">distance between UE and </w:t>
      </w:r>
      <w:r w:rsidR="00176EE4">
        <w:rPr>
          <w:rFonts w:eastAsia="等线" w:hint="eastAsia"/>
          <w:lang w:val="en-US" w:eastAsia="zh-CN"/>
        </w:rPr>
        <w:t>the moving</w:t>
      </w:r>
      <w:r w:rsidR="00176EE4">
        <w:rPr>
          <w:rFonts w:eastAsia="等线"/>
          <w:lang w:val="en-US" w:eastAsia="zh-CN"/>
        </w:rPr>
        <w:t xml:space="preserve"> </w:t>
      </w:r>
      <w:proofErr w:type="spellStart"/>
      <w:r w:rsidR="00176EE4">
        <w:rPr>
          <w:rFonts w:eastAsia="等线"/>
          <w:lang w:val="en-US" w:eastAsia="zh-CN"/>
        </w:rPr>
        <w:t>referenceLocation</w:t>
      </w:r>
      <w:proofErr w:type="spellEnd"/>
      <w:r w:rsidR="00176EE4">
        <w:rPr>
          <w:rFonts w:eastAsia="等线" w:hint="eastAsia"/>
          <w:lang w:val="en-US" w:eastAsia="zh-CN"/>
        </w:rPr>
        <w:t xml:space="preserve"> in serving cell and in candidate cell based on </w:t>
      </w:r>
      <w:r w:rsidR="00176EE4">
        <w:rPr>
          <w:rFonts w:eastAsia="宋体" w:hint="eastAsia"/>
          <w:lang w:eastAsia="zh-CN"/>
        </w:rPr>
        <w:t xml:space="preserve">IE </w:t>
      </w:r>
      <w:proofErr w:type="spellStart"/>
      <w:r w:rsidR="00176EE4" w:rsidRPr="00261461">
        <w:rPr>
          <w:rFonts w:eastAsia="宋体"/>
          <w:i/>
          <w:iCs/>
          <w:lang w:eastAsia="zh-CN"/>
        </w:rPr>
        <w:t>locationInfo</w:t>
      </w:r>
      <w:proofErr w:type="spellEnd"/>
      <w:r w:rsidR="00176EE4">
        <w:rPr>
          <w:rFonts w:eastAsia="宋体" w:hint="eastAsia"/>
          <w:lang w:eastAsia="zh-CN"/>
        </w:rPr>
        <w:t xml:space="preserve"> in RLF report.</w:t>
      </w:r>
    </w:p>
    <w:p w14:paraId="7B1E82A8" w14:textId="418AA2B7" w:rsidR="00C46E90" w:rsidRDefault="00450281" w:rsidP="00090ED0">
      <w:pPr>
        <w:jc w:val="both"/>
        <w:rPr>
          <w:rFonts w:eastAsia="宋体"/>
          <w:lang w:eastAsia="zh-CN"/>
        </w:rPr>
      </w:pPr>
      <w:r>
        <w:rPr>
          <w:rFonts w:eastAsia="宋体" w:hint="eastAsia"/>
          <w:b/>
          <w:lang w:eastAsia="zh-CN"/>
        </w:rPr>
        <w:t>Observation</w:t>
      </w:r>
      <w:r>
        <w:rPr>
          <w:rFonts w:eastAsia="宋体" w:hint="eastAsia"/>
          <w:b/>
          <w:bCs/>
          <w:lang w:val="en-US" w:eastAsia="zh-CN"/>
        </w:rPr>
        <w:t xml:space="preserve"> 2: I</w:t>
      </w:r>
      <w:r w:rsidRPr="00450281">
        <w:rPr>
          <w:rFonts w:eastAsia="宋体"/>
          <w:b/>
          <w:bCs/>
          <w:lang w:val="en-US" w:eastAsia="zh-CN"/>
        </w:rPr>
        <w:t xml:space="preserve">t is hard to derive directly the distance between UE and the moving </w:t>
      </w:r>
      <w:proofErr w:type="spellStart"/>
      <w:r w:rsidRPr="00450281">
        <w:rPr>
          <w:rFonts w:eastAsia="宋体"/>
          <w:b/>
          <w:bCs/>
          <w:lang w:val="en-US" w:eastAsia="zh-CN"/>
        </w:rPr>
        <w:t>referenceLocation</w:t>
      </w:r>
      <w:proofErr w:type="spellEnd"/>
      <w:r w:rsidRPr="00450281">
        <w:rPr>
          <w:rFonts w:eastAsia="宋体"/>
          <w:b/>
          <w:bCs/>
          <w:lang w:val="en-US" w:eastAsia="zh-CN"/>
        </w:rPr>
        <w:t xml:space="preserve"> in serving cell and in candidate cell based on IE </w:t>
      </w:r>
      <w:proofErr w:type="spellStart"/>
      <w:r w:rsidRPr="00450281">
        <w:rPr>
          <w:rFonts w:eastAsia="宋体"/>
          <w:b/>
          <w:bCs/>
          <w:lang w:val="en-US" w:eastAsia="zh-CN"/>
        </w:rPr>
        <w:t>locationInfo</w:t>
      </w:r>
      <w:proofErr w:type="spellEnd"/>
      <w:r w:rsidRPr="00450281">
        <w:rPr>
          <w:rFonts w:eastAsia="宋体"/>
          <w:b/>
          <w:bCs/>
          <w:lang w:val="en-US" w:eastAsia="zh-CN"/>
        </w:rPr>
        <w:t xml:space="preserve"> in RLF report.</w:t>
      </w:r>
    </w:p>
    <w:p w14:paraId="72449A25" w14:textId="1C64A6BA" w:rsidR="0034167E" w:rsidRPr="00855F2B" w:rsidRDefault="005A778A" w:rsidP="00034B77">
      <w:pPr>
        <w:tabs>
          <w:tab w:val="left" w:pos="420"/>
        </w:tabs>
        <w:jc w:val="both"/>
        <w:rPr>
          <w:b/>
          <w:bCs/>
          <w:highlight w:val="cyan"/>
          <w:lang w:val="en-US" w:eastAsia="zh-CN"/>
        </w:rPr>
      </w:pPr>
      <w:r w:rsidRPr="000C5B72">
        <w:rPr>
          <w:rFonts w:eastAsia="宋体" w:hint="eastAsia"/>
          <w:b/>
          <w:lang w:eastAsia="zh-CN"/>
        </w:rPr>
        <w:t xml:space="preserve">Proposal </w:t>
      </w:r>
      <w:r w:rsidR="00034B77">
        <w:rPr>
          <w:rFonts w:eastAsia="宋体" w:hint="eastAsia"/>
          <w:b/>
          <w:lang w:eastAsia="zh-CN"/>
        </w:rPr>
        <w:t>3</w:t>
      </w:r>
      <w:r w:rsidRPr="000C5B72">
        <w:rPr>
          <w:rFonts w:eastAsia="宋体" w:hint="eastAsia"/>
          <w:b/>
          <w:lang w:eastAsia="zh-CN"/>
        </w:rPr>
        <w:t>:</w:t>
      </w:r>
      <w:r>
        <w:rPr>
          <w:rFonts w:eastAsia="宋体" w:hint="eastAsia"/>
          <w:b/>
          <w:lang w:eastAsia="zh-CN"/>
        </w:rPr>
        <w:t xml:space="preserve"> </w:t>
      </w:r>
      <w:r w:rsidRPr="00034B77">
        <w:rPr>
          <w:rFonts w:eastAsia="宋体" w:hint="eastAsia"/>
          <w:b/>
          <w:lang w:eastAsia="zh-CN"/>
        </w:rPr>
        <w:t xml:space="preserve">For </w:t>
      </w:r>
      <w:r w:rsidR="00034B77" w:rsidRPr="00034B77">
        <w:rPr>
          <w:b/>
          <w:bCs/>
          <w:lang w:val="en-US" w:eastAsia="zh-CN"/>
        </w:rPr>
        <w:t>location-based</w:t>
      </w:r>
      <w:r w:rsidR="00034B77" w:rsidRPr="00034B77">
        <w:rPr>
          <w:rFonts w:hint="eastAsia"/>
          <w:b/>
          <w:bCs/>
          <w:lang w:val="en-US" w:eastAsia="zh-CN"/>
        </w:rPr>
        <w:t xml:space="preserve"> </w:t>
      </w:r>
      <w:r w:rsidR="00034B77" w:rsidRPr="00034B77">
        <w:rPr>
          <w:b/>
          <w:bCs/>
          <w:lang w:val="en-US" w:eastAsia="zh-CN"/>
        </w:rPr>
        <w:t xml:space="preserve">trigger </w:t>
      </w:r>
      <w:r w:rsidR="00034B77" w:rsidRPr="00034B77">
        <w:rPr>
          <w:rFonts w:eastAsia="宋体"/>
          <w:b/>
          <w:lang w:eastAsia="zh-CN"/>
        </w:rPr>
        <w:t>condition</w:t>
      </w:r>
      <w:r w:rsidRPr="00034B77">
        <w:rPr>
          <w:rFonts w:eastAsia="宋体" w:hint="eastAsia"/>
          <w:b/>
          <w:lang w:eastAsia="zh-CN"/>
        </w:rPr>
        <w:t xml:space="preserve"> </w:t>
      </w:r>
      <w:r w:rsidRPr="00034B77">
        <w:rPr>
          <w:rFonts w:eastAsia="宋体"/>
          <w:b/>
          <w:lang w:eastAsia="zh-CN"/>
        </w:rPr>
        <w:t>in intra-NTN mobility</w:t>
      </w:r>
      <w:r w:rsidRPr="00034B77">
        <w:rPr>
          <w:rFonts w:eastAsia="宋体" w:hint="eastAsia"/>
          <w:b/>
          <w:lang w:eastAsia="zh-CN"/>
        </w:rPr>
        <w:t>,</w:t>
      </w:r>
      <w:r w:rsidRPr="00034B77">
        <w:rPr>
          <w:rFonts w:eastAsia="宋体"/>
          <w:b/>
          <w:lang w:eastAsia="zh-CN"/>
        </w:rPr>
        <w:t xml:space="preserve"> RLF report could</w:t>
      </w:r>
      <w:r w:rsidRPr="00034B77">
        <w:rPr>
          <w:rFonts w:eastAsia="宋体" w:hint="eastAsia"/>
          <w:b/>
          <w:lang w:eastAsia="zh-CN"/>
        </w:rPr>
        <w:t xml:space="preserve"> </w:t>
      </w:r>
      <w:r w:rsidRPr="00034B77">
        <w:rPr>
          <w:rFonts w:eastAsia="宋体"/>
          <w:b/>
          <w:lang w:eastAsia="zh-CN"/>
        </w:rPr>
        <w:t>be enhanced to include</w:t>
      </w:r>
      <w:r w:rsidRPr="00034B77">
        <w:rPr>
          <w:rFonts w:eastAsia="宋体" w:hint="eastAsia"/>
          <w:b/>
          <w:lang w:eastAsia="zh-CN"/>
        </w:rPr>
        <w:t xml:space="preserve"> </w:t>
      </w:r>
      <w:r w:rsidR="00034B77" w:rsidRPr="00034B77">
        <w:rPr>
          <w:rFonts w:eastAsia="宋体" w:hint="eastAsia"/>
          <w:b/>
          <w:lang w:eastAsia="zh-CN"/>
        </w:rPr>
        <w:t>t</w:t>
      </w:r>
      <w:r w:rsidR="0034167E" w:rsidRPr="00034B77">
        <w:rPr>
          <w:rFonts w:eastAsia="宋体"/>
          <w:b/>
          <w:bCs/>
          <w:lang w:val="en-US" w:eastAsia="zh-CN"/>
        </w:rPr>
        <w:t xml:space="preserve">he distance between UE and the moving </w:t>
      </w:r>
      <w:proofErr w:type="spellStart"/>
      <w:r w:rsidR="0034167E" w:rsidRPr="00034B77">
        <w:rPr>
          <w:rFonts w:eastAsia="宋体"/>
          <w:b/>
          <w:bCs/>
          <w:lang w:val="en-US" w:eastAsia="zh-CN"/>
        </w:rPr>
        <w:t>referenceLocation</w:t>
      </w:r>
      <w:proofErr w:type="spellEnd"/>
      <w:r w:rsidR="0034167E" w:rsidRPr="00034B77">
        <w:rPr>
          <w:rFonts w:eastAsia="宋体"/>
          <w:b/>
          <w:bCs/>
          <w:lang w:val="en-US" w:eastAsia="zh-CN"/>
        </w:rPr>
        <w:t xml:space="preserve"> in serving cell and in candidate cell when the failure occurs</w:t>
      </w:r>
      <w:r w:rsidR="0034167E" w:rsidRPr="00034B77">
        <w:rPr>
          <w:rFonts w:eastAsia="宋体" w:hint="eastAsia"/>
          <w:b/>
          <w:bCs/>
          <w:lang w:val="en-US" w:eastAsia="zh-CN"/>
        </w:rPr>
        <w:t xml:space="preserve">, for </w:t>
      </w:r>
      <w:r w:rsidR="0034167E" w:rsidRPr="00034B77">
        <w:rPr>
          <w:rFonts w:hint="eastAsia"/>
          <w:b/>
          <w:bCs/>
          <w:lang w:val="en-US" w:eastAsia="zh-CN"/>
        </w:rPr>
        <w:t>the</w:t>
      </w:r>
      <w:r w:rsidR="0061512C">
        <w:rPr>
          <w:rFonts w:hint="eastAsia"/>
          <w:b/>
          <w:bCs/>
          <w:lang w:val="en-US" w:eastAsia="zh-CN"/>
        </w:rPr>
        <w:t xml:space="preserve"> </w:t>
      </w:r>
      <w:r w:rsidR="0061512C" w:rsidRPr="0061512C">
        <w:rPr>
          <w:b/>
          <w:bCs/>
          <w:lang w:val="en-US" w:eastAsia="zh-CN"/>
        </w:rPr>
        <w:t>earth moving case</w:t>
      </w:r>
      <w:r w:rsidR="0061512C">
        <w:rPr>
          <w:rFonts w:hint="eastAsia"/>
          <w:b/>
          <w:bCs/>
          <w:lang w:val="en-US" w:eastAsia="zh-CN"/>
        </w:rPr>
        <w:t>.</w:t>
      </w:r>
      <w:r w:rsidR="00D40FF6" w:rsidRPr="00D40FF6">
        <w:rPr>
          <w:rFonts w:hint="eastAsia"/>
          <w:b/>
          <w:bCs/>
          <w:lang w:val="en-US" w:eastAsia="zh-CN"/>
        </w:rPr>
        <w:t xml:space="preserve"> </w:t>
      </w:r>
    </w:p>
    <w:p w14:paraId="46A427F6" w14:textId="4506C7FF" w:rsidR="00B93167" w:rsidRDefault="00EB53E5" w:rsidP="00090ED0">
      <w:pPr>
        <w:tabs>
          <w:tab w:val="left" w:pos="420"/>
        </w:tabs>
        <w:jc w:val="both"/>
        <w:rPr>
          <w:rFonts w:eastAsia="宋体"/>
          <w:b/>
          <w:bCs/>
          <w:lang w:val="en-US" w:eastAsia="zh-CN"/>
        </w:rPr>
      </w:pPr>
      <w:r>
        <w:rPr>
          <w:rFonts w:hint="eastAsia"/>
          <w:lang w:val="en-US" w:eastAsia="zh-CN"/>
        </w:rPr>
        <w:t>F</w:t>
      </w:r>
      <w:r w:rsidR="00B93167" w:rsidRPr="00467E5E">
        <w:rPr>
          <w:rFonts w:hint="eastAsia"/>
          <w:lang w:val="en-US" w:eastAsia="zh-CN"/>
        </w:rPr>
        <w:t xml:space="preserve">or multiple </w:t>
      </w:r>
      <w:r w:rsidR="00B93167" w:rsidRPr="00467E5E">
        <w:rPr>
          <w:lang w:val="en-US" w:eastAsia="zh-CN"/>
        </w:rPr>
        <w:t>trigger condition</w:t>
      </w:r>
      <w:r w:rsidR="00B93167" w:rsidRPr="00467E5E">
        <w:rPr>
          <w:rFonts w:hint="eastAsia"/>
          <w:lang w:val="en-US" w:eastAsia="zh-CN"/>
        </w:rPr>
        <w:t>s</w:t>
      </w:r>
      <w:r>
        <w:rPr>
          <w:rFonts w:hint="eastAsia"/>
          <w:lang w:val="en-US" w:eastAsia="zh-CN"/>
        </w:rPr>
        <w:t xml:space="preserve"> </w:t>
      </w:r>
      <w:r>
        <w:rPr>
          <w:rFonts w:eastAsia="宋体" w:hint="eastAsia"/>
          <w:lang w:val="en-US" w:eastAsia="zh-CN"/>
        </w:rPr>
        <w:t xml:space="preserve">configured (e.g., a </w:t>
      </w:r>
      <w:r w:rsidRPr="00AD2030">
        <w:rPr>
          <w:rFonts w:eastAsia="宋体"/>
          <w:lang w:val="en-US" w:eastAsia="zh-CN"/>
        </w:rPr>
        <w:t>location-based and Measurement-based combined trigger condition</w:t>
      </w:r>
      <w:r>
        <w:rPr>
          <w:rFonts w:eastAsia="宋体" w:hint="eastAsia"/>
          <w:lang w:val="en-US" w:eastAsia="zh-CN"/>
        </w:rPr>
        <w:t xml:space="preserve">), we think </w:t>
      </w:r>
      <w:r w:rsidRPr="00EB53E5">
        <w:rPr>
          <w:rFonts w:eastAsia="宋体"/>
          <w:lang w:val="en-US" w:eastAsia="zh-CN"/>
        </w:rPr>
        <w:t xml:space="preserve">the distance between UE and the moving </w:t>
      </w:r>
      <w:proofErr w:type="spellStart"/>
      <w:r w:rsidRPr="00EB53E5">
        <w:rPr>
          <w:rFonts w:eastAsia="宋体"/>
          <w:lang w:val="en-US" w:eastAsia="zh-CN"/>
        </w:rPr>
        <w:t>referenceLocation</w:t>
      </w:r>
      <w:proofErr w:type="spellEnd"/>
      <w:r w:rsidRPr="00EB53E5">
        <w:rPr>
          <w:rFonts w:eastAsia="宋体"/>
          <w:lang w:val="en-US" w:eastAsia="zh-CN"/>
        </w:rPr>
        <w:t xml:space="preserve"> in serving cell and in candidate cell when the failure occurs</w:t>
      </w:r>
      <w:r>
        <w:rPr>
          <w:rFonts w:eastAsia="宋体" w:hint="eastAsia"/>
          <w:lang w:val="en-US" w:eastAsia="zh-CN"/>
        </w:rPr>
        <w:t xml:space="preserve"> is also needed </w:t>
      </w:r>
      <w:r w:rsidRPr="00EB53E5">
        <w:rPr>
          <w:rFonts w:eastAsia="宋体"/>
          <w:lang w:val="en-US" w:eastAsia="zh-CN"/>
        </w:rPr>
        <w:t>for the earth moving case</w:t>
      </w:r>
      <w:r>
        <w:rPr>
          <w:rFonts w:eastAsia="宋体" w:hint="eastAsia"/>
          <w:lang w:val="en-US" w:eastAsia="zh-CN"/>
        </w:rPr>
        <w:t>.</w:t>
      </w:r>
    </w:p>
    <w:p w14:paraId="335276EE" w14:textId="58CD8182" w:rsidR="004D4E77" w:rsidRDefault="00EB53E5" w:rsidP="00EB53E5">
      <w:pPr>
        <w:tabs>
          <w:tab w:val="left" w:pos="420"/>
        </w:tabs>
        <w:jc w:val="both"/>
        <w:rPr>
          <w:b/>
          <w:lang w:val="en-US" w:eastAsia="zh-CN"/>
        </w:rPr>
      </w:pPr>
      <w:r w:rsidRPr="000C5B72">
        <w:rPr>
          <w:rFonts w:eastAsia="宋体" w:hint="eastAsia"/>
          <w:b/>
          <w:lang w:eastAsia="zh-CN"/>
        </w:rPr>
        <w:t xml:space="preserve">Proposal </w:t>
      </w:r>
      <w:r>
        <w:rPr>
          <w:rFonts w:eastAsia="宋体" w:hint="eastAsia"/>
          <w:b/>
          <w:lang w:eastAsia="zh-CN"/>
        </w:rPr>
        <w:t>4</w:t>
      </w:r>
      <w:r w:rsidRPr="00EB53E5">
        <w:rPr>
          <w:rFonts w:eastAsia="宋体" w:hint="eastAsia"/>
          <w:b/>
          <w:lang w:eastAsia="zh-CN"/>
        </w:rPr>
        <w:t xml:space="preserve">: </w:t>
      </w:r>
      <w:r w:rsidR="00367192" w:rsidRPr="00EB53E5">
        <w:rPr>
          <w:rFonts w:eastAsia="宋体" w:hint="eastAsia"/>
          <w:b/>
          <w:lang w:eastAsia="zh-CN"/>
        </w:rPr>
        <w:t>F</w:t>
      </w:r>
      <w:r w:rsidR="00367192" w:rsidRPr="00EB53E5">
        <w:rPr>
          <w:rFonts w:eastAsia="宋体"/>
          <w:b/>
          <w:lang w:eastAsia="zh-CN"/>
        </w:rPr>
        <w:t xml:space="preserve">or </w:t>
      </w:r>
      <w:r w:rsidRPr="00EB53E5">
        <w:rPr>
          <w:rFonts w:eastAsia="宋体"/>
          <w:b/>
          <w:lang w:val="en-US" w:eastAsia="zh-CN"/>
        </w:rPr>
        <w:t>location-based and Measurement-based combined trigger condition</w:t>
      </w:r>
      <w:r w:rsidR="00367192" w:rsidRPr="00EB53E5">
        <w:rPr>
          <w:rFonts w:eastAsia="宋体"/>
          <w:b/>
          <w:lang w:eastAsia="zh-CN"/>
        </w:rPr>
        <w:t>s in intra-NTN mobility</w:t>
      </w:r>
      <w:r w:rsidR="00367192" w:rsidRPr="00EB53E5">
        <w:rPr>
          <w:rFonts w:eastAsia="宋体" w:hint="eastAsia"/>
          <w:b/>
          <w:lang w:eastAsia="zh-CN"/>
        </w:rPr>
        <w:t>,</w:t>
      </w:r>
      <w:r w:rsidR="00367192" w:rsidRPr="00EB53E5">
        <w:rPr>
          <w:rFonts w:eastAsia="宋体"/>
          <w:b/>
          <w:lang w:eastAsia="zh-CN"/>
        </w:rPr>
        <w:t xml:space="preserve"> RLF report could be enhanced to include</w:t>
      </w:r>
      <w:r w:rsidR="00367192" w:rsidRPr="00EB53E5">
        <w:rPr>
          <w:rFonts w:eastAsia="宋体" w:hint="eastAsia"/>
          <w:b/>
          <w:lang w:eastAsia="zh-CN"/>
        </w:rPr>
        <w:t xml:space="preserve"> </w:t>
      </w:r>
      <w:r w:rsidRPr="00EB53E5">
        <w:rPr>
          <w:rFonts w:eastAsia="宋体" w:hint="eastAsia"/>
          <w:b/>
          <w:lang w:eastAsia="zh-CN"/>
        </w:rPr>
        <w:t>t</w:t>
      </w:r>
      <w:r w:rsidRPr="00EB53E5">
        <w:rPr>
          <w:rFonts w:eastAsia="宋体"/>
          <w:b/>
          <w:lang w:val="en-US" w:eastAsia="zh-CN"/>
        </w:rPr>
        <w:t xml:space="preserve">he distance between UE and the moving </w:t>
      </w:r>
      <w:proofErr w:type="spellStart"/>
      <w:r w:rsidRPr="00EB53E5">
        <w:rPr>
          <w:rFonts w:eastAsia="宋体"/>
          <w:b/>
          <w:lang w:val="en-US" w:eastAsia="zh-CN"/>
        </w:rPr>
        <w:t>referenceLocation</w:t>
      </w:r>
      <w:proofErr w:type="spellEnd"/>
      <w:r w:rsidRPr="00EB53E5">
        <w:rPr>
          <w:rFonts w:eastAsia="宋体"/>
          <w:b/>
          <w:lang w:val="en-US" w:eastAsia="zh-CN"/>
        </w:rPr>
        <w:t xml:space="preserve"> in serving cell and in candidate cell when the failure occurs</w:t>
      </w:r>
      <w:r w:rsidRPr="00EB53E5">
        <w:rPr>
          <w:rFonts w:eastAsia="宋体" w:hint="eastAsia"/>
          <w:b/>
          <w:lang w:val="en-US" w:eastAsia="zh-CN"/>
        </w:rPr>
        <w:t xml:space="preserve">, for </w:t>
      </w:r>
      <w:r w:rsidRPr="00EB53E5">
        <w:rPr>
          <w:rFonts w:hint="eastAsia"/>
          <w:b/>
          <w:lang w:val="en-US" w:eastAsia="zh-CN"/>
        </w:rPr>
        <w:t xml:space="preserve">the </w:t>
      </w:r>
      <w:r w:rsidRPr="00EB53E5">
        <w:rPr>
          <w:b/>
          <w:lang w:val="en-US" w:eastAsia="zh-CN"/>
        </w:rPr>
        <w:t>earth moving case</w:t>
      </w:r>
      <w:r w:rsidRPr="00EB53E5">
        <w:rPr>
          <w:rFonts w:hint="eastAsia"/>
          <w:b/>
          <w:lang w:val="en-US" w:eastAsia="zh-CN"/>
        </w:rPr>
        <w:t>.</w:t>
      </w:r>
    </w:p>
    <w:p w14:paraId="77F239CE" w14:textId="7CC50A42" w:rsidR="00B51A20" w:rsidRPr="00B51A20" w:rsidRDefault="00B51A20" w:rsidP="00B51A20">
      <w:pPr>
        <w:jc w:val="both"/>
        <w:rPr>
          <w:bCs/>
          <w:lang w:val="en-US" w:eastAsia="zh-CN"/>
        </w:rPr>
      </w:pPr>
      <w:r>
        <w:rPr>
          <w:bCs/>
          <w:lang w:val="en-US" w:eastAsia="zh-CN"/>
        </w:rPr>
        <w:lastRenderedPageBreak/>
        <w:t>B</w:t>
      </w:r>
      <w:r>
        <w:rPr>
          <w:rFonts w:hint="eastAsia"/>
          <w:bCs/>
          <w:lang w:val="en-US" w:eastAsia="zh-CN"/>
        </w:rPr>
        <w:t xml:space="preserve">ased on the agreements about the cases description of </w:t>
      </w:r>
      <w:r w:rsidRPr="00AA0F62">
        <w:rPr>
          <w:bCs/>
          <w:lang w:val="en-US" w:eastAsia="zh-CN"/>
        </w:rPr>
        <w:t xml:space="preserve">MRO for </w:t>
      </w:r>
      <w:r w:rsidR="00D43115">
        <w:rPr>
          <w:rFonts w:eastAsia="等线" w:hint="eastAsia"/>
          <w:lang w:val="en-US" w:eastAsia="zh-CN"/>
        </w:rPr>
        <w:t>failure</w:t>
      </w:r>
      <w:r w:rsidR="00D43115" w:rsidRPr="007A09FC">
        <w:rPr>
          <w:rFonts w:eastAsia="宋体"/>
        </w:rPr>
        <w:t xml:space="preserve"> scenario</w:t>
      </w:r>
      <w:r w:rsidR="00D43115">
        <w:rPr>
          <w:rFonts w:eastAsia="宋体" w:hint="eastAsia"/>
          <w:lang w:eastAsia="zh-CN"/>
        </w:rPr>
        <w:t>s</w:t>
      </w:r>
      <w:r w:rsidRPr="00AA0F62">
        <w:rPr>
          <w:bCs/>
          <w:lang w:val="en-US" w:eastAsia="zh-CN"/>
        </w:rPr>
        <w:t xml:space="preserve"> with a time-based trigger condition</w:t>
      </w:r>
      <w:r>
        <w:rPr>
          <w:rFonts w:hint="eastAsia"/>
          <w:bCs/>
          <w:lang w:val="en-US" w:eastAsia="zh-CN"/>
        </w:rPr>
        <w:t xml:space="preserve">, </w:t>
      </w:r>
      <w:proofErr w:type="gramStart"/>
      <w:r>
        <w:rPr>
          <w:rFonts w:eastAsia="宋体" w:hint="eastAsia"/>
          <w:kern w:val="2"/>
          <w:lang w:val="de-DE" w:eastAsia="zh-CN"/>
        </w:rPr>
        <w:t>l</w:t>
      </w:r>
      <w:r w:rsidRPr="00B51A20">
        <w:rPr>
          <w:rFonts w:eastAsia="宋体" w:hint="eastAsia"/>
          <w:kern w:val="2"/>
          <w:lang w:val="de-DE" w:eastAsia="zh-CN"/>
        </w:rPr>
        <w:t>ocation</w:t>
      </w:r>
      <w:r w:rsidR="003A471D">
        <w:rPr>
          <w:rFonts w:eastAsia="宋体" w:hint="eastAsia"/>
          <w:kern w:val="2"/>
          <w:lang w:val="de-DE" w:eastAsia="zh-CN"/>
        </w:rPr>
        <w:t xml:space="preserve"> </w:t>
      </w:r>
      <w:r w:rsidRPr="00B51A20">
        <w:rPr>
          <w:rFonts w:eastAsia="宋体" w:hint="eastAsia"/>
          <w:kern w:val="2"/>
          <w:lang w:val="de-DE" w:eastAsia="zh-CN"/>
        </w:rPr>
        <w:t>based</w:t>
      </w:r>
      <w:proofErr w:type="gramEnd"/>
      <w:r w:rsidRPr="00B51A20">
        <w:rPr>
          <w:rFonts w:eastAsia="宋体" w:hint="eastAsia"/>
          <w:kern w:val="2"/>
          <w:lang w:val="de-DE" w:eastAsia="zh-CN"/>
        </w:rPr>
        <w:t xml:space="preserve"> trigger condition</w:t>
      </w:r>
      <w:r>
        <w:rPr>
          <w:rFonts w:hint="eastAsia"/>
          <w:bCs/>
          <w:lang w:val="en-US" w:eastAsia="zh-CN"/>
        </w:rPr>
        <w:t xml:space="preserve"> and </w:t>
      </w:r>
      <w:r w:rsidRPr="00B51A20">
        <w:rPr>
          <w:bCs/>
          <w:lang w:val="en-US" w:eastAsia="zh-CN"/>
        </w:rPr>
        <w:t>joint trigger condition</w:t>
      </w:r>
      <w:r>
        <w:rPr>
          <w:rFonts w:hint="eastAsia"/>
          <w:bCs/>
          <w:lang w:val="en-US" w:eastAsia="zh-CN"/>
        </w:rPr>
        <w:t xml:space="preserve"> </w:t>
      </w:r>
      <w:r>
        <w:rPr>
          <w:rFonts w:eastAsia="宋体" w:hint="eastAsia"/>
          <w:lang w:val="en-US" w:eastAsia="zh-CN"/>
        </w:rPr>
        <w:t>i</w:t>
      </w:r>
      <w:r>
        <w:rPr>
          <w:rFonts w:eastAsia="宋体"/>
          <w:lang w:val="en-US" w:eastAsia="zh-CN"/>
        </w:rPr>
        <w:t xml:space="preserve">n </w:t>
      </w:r>
      <w:r>
        <w:rPr>
          <w:rFonts w:eastAsia="宋体" w:hint="eastAsia"/>
          <w:lang w:val="en-US" w:eastAsia="zh-CN"/>
        </w:rPr>
        <w:t>RAN3#125</w:t>
      </w:r>
      <w:r w:rsidR="000E0ADF">
        <w:rPr>
          <w:rFonts w:eastAsia="宋体" w:hint="eastAsia"/>
          <w:lang w:val="en-US" w:eastAsia="zh-CN"/>
        </w:rPr>
        <w:t xml:space="preserve"> </w:t>
      </w:r>
      <w:r>
        <w:rPr>
          <w:rFonts w:eastAsia="宋体" w:hint="eastAsia"/>
          <w:lang w:val="en-US" w:eastAsia="zh-CN"/>
        </w:rPr>
        <w:t>meeting</w:t>
      </w:r>
      <w:r w:rsidR="00DB33F1">
        <w:rPr>
          <w:rFonts w:eastAsia="宋体" w:hint="eastAsia"/>
          <w:lang w:val="en-US" w:eastAsia="zh-CN"/>
        </w:rPr>
        <w:t xml:space="preserve"> </w:t>
      </w:r>
      <w:r>
        <w:rPr>
          <w:rFonts w:eastAsia="宋体" w:hint="eastAsia"/>
          <w:lang w:val="en-US" w:eastAsia="zh-CN"/>
        </w:rPr>
        <w:t xml:space="preserve">and RAN3#125bis meeting, </w:t>
      </w:r>
      <w:r>
        <w:rPr>
          <w:rFonts w:eastAsia="宋体"/>
          <w:kern w:val="2"/>
          <w:lang w:val="de-DE" w:eastAsia="zh-CN"/>
        </w:rPr>
        <w:t>the corresponding TP for TS38.300 is attached in the Annex.</w:t>
      </w:r>
    </w:p>
    <w:p w14:paraId="619503E5" w14:textId="5C27D442" w:rsidR="005A1D82" w:rsidRPr="00467E5E" w:rsidRDefault="005A1D82" w:rsidP="005A1D82">
      <w:pPr>
        <w:pStyle w:val="20"/>
        <w:rPr>
          <w:lang w:val="en-US" w:eastAsia="zh-CN"/>
        </w:rPr>
      </w:pPr>
      <w:r>
        <w:rPr>
          <w:rFonts w:hint="eastAsia"/>
          <w:lang w:val="en-US" w:eastAsia="zh-CN"/>
        </w:rPr>
        <w:t xml:space="preserve">2.2 </w:t>
      </w:r>
      <w:r w:rsidRPr="00467E5E">
        <w:rPr>
          <w:rFonts w:hint="eastAsia"/>
          <w:lang w:val="en-US" w:eastAsia="zh-CN"/>
        </w:rPr>
        <w:t xml:space="preserve">MRO for </w:t>
      </w:r>
      <w:r>
        <w:rPr>
          <w:rFonts w:eastAsia="等线" w:hint="eastAsia"/>
          <w:lang w:val="en-US" w:eastAsia="zh-CN"/>
        </w:rPr>
        <w:t>near failure</w:t>
      </w:r>
      <w:r w:rsidRPr="003B125D">
        <w:rPr>
          <w:rFonts w:eastAsia="等线"/>
          <w:lang w:val="en-US" w:eastAsia="zh-CN"/>
        </w:rPr>
        <w:t xml:space="preserve"> scenario</w:t>
      </w:r>
      <w:r w:rsidR="003A471D">
        <w:rPr>
          <w:rFonts w:eastAsia="等线" w:hint="eastAsia"/>
          <w:lang w:val="en-US" w:eastAsia="zh-CN"/>
        </w:rPr>
        <w:t>s</w:t>
      </w:r>
    </w:p>
    <w:p w14:paraId="397BE88C" w14:textId="6E206011" w:rsidR="005A1D82" w:rsidRDefault="003453DB">
      <w:pPr>
        <w:jc w:val="both"/>
        <w:rPr>
          <w:bCs/>
          <w:lang w:val="en-US" w:eastAsia="zh-CN"/>
        </w:rPr>
      </w:pPr>
      <w:r>
        <w:rPr>
          <w:rFonts w:hint="eastAsia"/>
          <w:bCs/>
          <w:lang w:val="en-US" w:eastAsia="zh-CN"/>
        </w:rPr>
        <w:t xml:space="preserve">Based on the agreements achieved in </w:t>
      </w:r>
      <w:r w:rsidRPr="003453DB">
        <w:rPr>
          <w:bCs/>
          <w:lang w:val="en-US" w:eastAsia="zh-CN"/>
        </w:rPr>
        <w:t>RAN3#123bis</w:t>
      </w:r>
      <w:r>
        <w:rPr>
          <w:rFonts w:hint="eastAsia"/>
          <w:bCs/>
          <w:lang w:val="en-US" w:eastAsia="zh-CN"/>
        </w:rPr>
        <w:t xml:space="preserve"> meeting</w:t>
      </w:r>
      <w:r w:rsidR="00117537">
        <w:rPr>
          <w:rFonts w:hint="eastAsia"/>
          <w:bCs/>
          <w:lang w:val="en-US" w:eastAsia="zh-CN"/>
        </w:rPr>
        <w:t xml:space="preserve"> [</w:t>
      </w:r>
      <w:r w:rsidR="00DB33F1">
        <w:rPr>
          <w:rFonts w:hint="eastAsia"/>
          <w:bCs/>
          <w:lang w:val="en-US" w:eastAsia="zh-CN"/>
        </w:rPr>
        <w:t>3</w:t>
      </w:r>
      <w:r w:rsidR="00117537">
        <w:rPr>
          <w:rFonts w:hint="eastAsia"/>
          <w:bCs/>
          <w:lang w:val="en-US" w:eastAsia="zh-CN"/>
        </w:rPr>
        <w:t>]</w:t>
      </w:r>
      <w:r>
        <w:rPr>
          <w:rFonts w:hint="eastAsia"/>
          <w:bCs/>
          <w:lang w:val="en-US" w:eastAsia="zh-CN"/>
        </w:rPr>
        <w:t xml:space="preserve">, </w:t>
      </w:r>
      <w:r w:rsidR="00F57CA9">
        <w:rPr>
          <w:rFonts w:hint="eastAsia"/>
          <w:bCs/>
          <w:lang w:val="en-US" w:eastAsia="zh-CN"/>
        </w:rPr>
        <w:t xml:space="preserve">the work on MRO for </w:t>
      </w:r>
      <w:r w:rsidR="00F57CA9" w:rsidRPr="00F57CA9">
        <w:rPr>
          <w:bCs/>
          <w:lang w:val="en-US" w:eastAsia="zh-CN"/>
        </w:rPr>
        <w:t>near failure scenario</w:t>
      </w:r>
      <w:r w:rsidR="00F57CA9" w:rsidRPr="00F57CA9">
        <w:rPr>
          <w:rFonts w:hint="eastAsia"/>
          <w:bCs/>
          <w:lang w:val="en-US" w:eastAsia="zh-CN"/>
        </w:rPr>
        <w:t>s</w:t>
      </w:r>
      <w:r w:rsidR="00F57CA9">
        <w:rPr>
          <w:rFonts w:hint="eastAsia"/>
          <w:bCs/>
          <w:lang w:val="en-US" w:eastAsia="zh-CN"/>
        </w:rPr>
        <w:t xml:space="preserve"> could start after </w:t>
      </w:r>
      <w:r w:rsidR="00F57CA9" w:rsidRPr="00F57CA9">
        <w:rPr>
          <w:bCs/>
          <w:lang w:val="en-US" w:eastAsia="zh-CN"/>
        </w:rPr>
        <w:t>failure scenarios</w:t>
      </w:r>
      <w:r w:rsidR="00F57CA9">
        <w:rPr>
          <w:rFonts w:hint="eastAsia"/>
          <w:bCs/>
          <w:lang w:val="en-US" w:eastAsia="zh-CN"/>
        </w:rPr>
        <w:t xml:space="preserve">. Considering the progress of </w:t>
      </w:r>
      <w:r w:rsidR="00F57CA9" w:rsidRPr="00F57CA9">
        <w:rPr>
          <w:bCs/>
          <w:lang w:val="en-US" w:eastAsia="zh-CN"/>
        </w:rPr>
        <w:t>normative</w:t>
      </w:r>
      <w:r w:rsidR="00F57CA9" w:rsidRPr="00F57CA9">
        <w:rPr>
          <w:rFonts w:hint="eastAsia"/>
          <w:bCs/>
          <w:lang w:val="en-US" w:eastAsia="zh-CN"/>
        </w:rPr>
        <w:t xml:space="preserve"> </w:t>
      </w:r>
      <w:r w:rsidR="00F57CA9">
        <w:rPr>
          <w:rFonts w:hint="eastAsia"/>
          <w:bCs/>
          <w:lang w:val="en-US" w:eastAsia="zh-CN"/>
        </w:rPr>
        <w:t xml:space="preserve">work on MRO for </w:t>
      </w:r>
      <w:r w:rsidR="00F57CA9" w:rsidRPr="00F57CA9">
        <w:rPr>
          <w:bCs/>
          <w:lang w:val="en-US" w:eastAsia="zh-CN"/>
        </w:rPr>
        <w:t>failure scenario</w:t>
      </w:r>
      <w:r w:rsidR="00F57CA9">
        <w:rPr>
          <w:rFonts w:hint="eastAsia"/>
          <w:bCs/>
          <w:lang w:val="en-US" w:eastAsia="zh-CN"/>
        </w:rPr>
        <w:t>s, we propose to start the work on o</w:t>
      </w:r>
      <w:r w:rsidR="00F57CA9" w:rsidRPr="00F57CA9">
        <w:rPr>
          <w:bCs/>
          <w:lang w:val="en-US" w:eastAsia="zh-CN"/>
        </w:rPr>
        <w:t xml:space="preserve">ptimization for </w:t>
      </w:r>
      <w:r w:rsidR="00F57CA9">
        <w:rPr>
          <w:rFonts w:eastAsia="等线" w:hint="eastAsia"/>
          <w:lang w:val="en-US" w:eastAsia="zh-CN"/>
        </w:rPr>
        <w:t>near failure</w:t>
      </w:r>
      <w:r w:rsidR="00F57CA9" w:rsidRPr="00F57CA9">
        <w:rPr>
          <w:bCs/>
          <w:lang w:val="en-US" w:eastAsia="zh-CN"/>
        </w:rPr>
        <w:t xml:space="preserve"> scenario</w:t>
      </w:r>
      <w:r w:rsidR="00F57CA9">
        <w:rPr>
          <w:rFonts w:hint="eastAsia"/>
          <w:bCs/>
          <w:lang w:val="en-US" w:eastAsia="zh-CN"/>
        </w:rPr>
        <w:t>s.</w:t>
      </w:r>
    </w:p>
    <w:p w14:paraId="3861AFF8" w14:textId="77777777" w:rsidR="003453DB" w:rsidRPr="003453DB" w:rsidRDefault="003453DB" w:rsidP="003453DB">
      <w:pPr>
        <w:rPr>
          <w:rFonts w:ascii="Calibri" w:hAnsi="Calibri" w:cs="Calibri"/>
          <w:bCs/>
          <w:i/>
          <w:iCs/>
          <w:color w:val="008000"/>
          <w:sz w:val="18"/>
          <w:szCs w:val="18"/>
        </w:rPr>
      </w:pPr>
      <w:r w:rsidRPr="003453DB">
        <w:rPr>
          <w:rFonts w:ascii="Calibri" w:hAnsi="Calibri" w:cs="Calibri"/>
          <w:bCs/>
          <w:i/>
          <w:iCs/>
          <w:color w:val="008000"/>
          <w:sz w:val="18"/>
          <w:szCs w:val="18"/>
        </w:rPr>
        <w:t>MRO mechanisms for intra-NTN should be addressed based on failure scenarios first, work on near failure scenarios later.</w:t>
      </w:r>
    </w:p>
    <w:p w14:paraId="48D7713B" w14:textId="3859112F" w:rsidR="003453DB" w:rsidRPr="003453DB" w:rsidRDefault="007E6A37">
      <w:pPr>
        <w:jc w:val="both"/>
        <w:rPr>
          <w:bCs/>
          <w:lang w:val="en-US" w:eastAsia="zh-CN"/>
        </w:rPr>
      </w:pPr>
      <w:r>
        <w:rPr>
          <w:rFonts w:hint="eastAsia"/>
          <w:bCs/>
          <w:lang w:val="en-US" w:eastAsia="zh-CN"/>
        </w:rPr>
        <w:t>F</w:t>
      </w:r>
      <w:r w:rsidRPr="007E6A37">
        <w:rPr>
          <w:bCs/>
          <w:lang w:val="en-US" w:eastAsia="zh-CN"/>
        </w:rPr>
        <w:t>or near failure scenario</w:t>
      </w:r>
      <w:r>
        <w:rPr>
          <w:rFonts w:hint="eastAsia"/>
          <w:bCs/>
          <w:lang w:val="en-US" w:eastAsia="zh-CN"/>
        </w:rPr>
        <w:t xml:space="preserve">s, </w:t>
      </w:r>
      <w:r w:rsidRPr="007E6A37">
        <w:rPr>
          <w:bCs/>
          <w:lang w:val="en-US" w:eastAsia="zh-CN"/>
        </w:rPr>
        <w:t>Successful Handover Report (SHR) could be enhanced to support successful Conditional handovers in NTN to detect a sub-optimal successful CHO event.</w:t>
      </w:r>
      <w:r>
        <w:rPr>
          <w:rFonts w:hint="eastAsia"/>
          <w:bCs/>
          <w:lang w:val="en-US" w:eastAsia="zh-CN"/>
        </w:rPr>
        <w:t xml:space="preserve"> </w:t>
      </w:r>
      <w:r>
        <w:rPr>
          <w:rFonts w:eastAsia="等线"/>
          <w:lang w:val="en-US" w:eastAsia="zh-CN"/>
        </w:rPr>
        <w:t>Considering</w:t>
      </w:r>
      <w:r>
        <w:rPr>
          <w:rFonts w:eastAsia="等线" w:hint="eastAsia"/>
          <w:lang w:val="en-US" w:eastAsia="zh-CN"/>
        </w:rPr>
        <w:t xml:space="preserve"> the </w:t>
      </w:r>
      <w:r>
        <w:rPr>
          <w:lang w:eastAsia="zh-CN"/>
        </w:rPr>
        <w:t>time-based</w:t>
      </w:r>
      <w:r>
        <w:rPr>
          <w:rFonts w:hint="eastAsia"/>
          <w:lang w:val="en-US" w:eastAsia="zh-CN"/>
        </w:rPr>
        <w:t xml:space="preserve"> and </w:t>
      </w:r>
      <w:r>
        <w:rPr>
          <w:lang w:eastAsia="zh-CN"/>
        </w:rPr>
        <w:t>location-based trigger condition</w:t>
      </w:r>
      <w:r>
        <w:rPr>
          <w:rFonts w:hint="eastAsia"/>
          <w:lang w:val="en-US" w:eastAsia="zh-CN"/>
        </w:rPr>
        <w:t xml:space="preserve"> for CHO are </w:t>
      </w:r>
      <w:r>
        <w:rPr>
          <w:lang w:eastAsia="zh-CN"/>
        </w:rPr>
        <w:t>support</w:t>
      </w:r>
      <w:r>
        <w:rPr>
          <w:rFonts w:hint="eastAsia"/>
          <w:lang w:val="en-US" w:eastAsia="zh-CN"/>
        </w:rPr>
        <w:t xml:space="preserve">ed in NTN, a </w:t>
      </w:r>
      <w:r>
        <w:rPr>
          <w:rFonts w:eastAsia="等线" w:hint="eastAsia"/>
          <w:lang w:val="en-US" w:eastAsia="zh-CN"/>
        </w:rPr>
        <w:t xml:space="preserve">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and a </w:t>
      </w:r>
      <w:r>
        <w:rPr>
          <w:lang w:eastAsia="zh-CN"/>
        </w:rPr>
        <w:t xml:space="preserve">location-based </w:t>
      </w:r>
      <w:r>
        <w:rPr>
          <w:rFonts w:hint="eastAsia"/>
          <w:lang w:val="en-US" w:eastAsia="zh-CN"/>
        </w:rPr>
        <w:t xml:space="preserve">SHR </w:t>
      </w:r>
      <w:r>
        <w:rPr>
          <w:lang w:eastAsia="zh-CN"/>
        </w:rPr>
        <w:t>trigger</w:t>
      </w:r>
      <w:r>
        <w:rPr>
          <w:rFonts w:hint="eastAsia"/>
          <w:lang w:val="en-US" w:eastAsia="zh-CN"/>
        </w:rPr>
        <w:t xml:space="preserve"> configured by network </w:t>
      </w:r>
      <w:r w:rsidR="00B767C6">
        <w:rPr>
          <w:rFonts w:hint="eastAsia"/>
          <w:lang w:val="en-US" w:eastAsia="zh-CN"/>
        </w:rPr>
        <w:t>could</w:t>
      </w:r>
      <w:r>
        <w:rPr>
          <w:rFonts w:hint="eastAsia"/>
          <w:lang w:val="en-US" w:eastAsia="zh-CN"/>
        </w:rPr>
        <w:t xml:space="preserve"> be considered accordingly to </w:t>
      </w:r>
      <w:bookmarkStart w:id="10" w:name="OLE_LINK41"/>
      <w:r>
        <w:rPr>
          <w:rFonts w:hint="eastAsia"/>
          <w:lang w:val="en-US" w:eastAsia="zh-CN"/>
        </w:rPr>
        <w:t>trigger the SHR report</w:t>
      </w:r>
      <w:bookmarkEnd w:id="10"/>
      <w:r>
        <w:rPr>
          <w:rFonts w:hint="eastAsia"/>
          <w:lang w:val="en-US" w:eastAsia="zh-CN"/>
        </w:rPr>
        <w:t xml:space="preserve"> when UE execute CHO successfully </w:t>
      </w:r>
      <w:r>
        <w:rPr>
          <w:lang w:eastAsia="zh-CN"/>
        </w:rPr>
        <w:t>to a candidate cell</w:t>
      </w:r>
      <w:r>
        <w:rPr>
          <w:rFonts w:hint="eastAsia"/>
          <w:lang w:val="en-US" w:eastAsia="zh-CN"/>
        </w:rPr>
        <w:t xml:space="preserve"> with high risk of failure. Specifically,</w:t>
      </w:r>
    </w:p>
    <w:p w14:paraId="2B1EAACD" w14:textId="43B24334" w:rsidR="00490D19" w:rsidRDefault="00490D19" w:rsidP="00490D19">
      <w:pPr>
        <w:numPr>
          <w:ilvl w:val="0"/>
          <w:numId w:val="5"/>
        </w:numPr>
        <w:jc w:val="both"/>
        <w:rPr>
          <w:lang w:val="en-US" w:eastAsia="zh-CN"/>
        </w:rPr>
      </w:pPr>
      <w:r>
        <w:rPr>
          <w:rFonts w:eastAsia="等线" w:hint="eastAsia"/>
          <w:lang w:val="en-US" w:eastAsia="zh-CN"/>
        </w:rPr>
        <w:t xml:space="preserve">A 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for NTN could be the threshold(s) of time (e.g., </w:t>
      </w:r>
      <w:bookmarkStart w:id="11" w:name="OLE_LINK44"/>
      <w:r>
        <w:rPr>
          <w:rFonts w:hint="eastAsia"/>
          <w:lang w:val="en-US" w:eastAsia="zh-CN"/>
        </w:rPr>
        <w:t>in terms of percentage values</w:t>
      </w:r>
      <w:bookmarkEnd w:id="11"/>
      <w:r>
        <w:rPr>
          <w:rFonts w:hint="eastAsia"/>
          <w:lang w:val="en-US" w:eastAsia="zh-CN"/>
        </w:rPr>
        <w:t xml:space="preserve">) </w:t>
      </w:r>
      <w:bookmarkStart w:id="12" w:name="OLE_LINK43"/>
      <w:r>
        <w:rPr>
          <w:rFonts w:hint="eastAsia"/>
          <w:lang w:val="en-US" w:eastAsia="zh-CN"/>
        </w:rPr>
        <w:t>used to trigger the SHR report.</w:t>
      </w:r>
      <w:bookmarkEnd w:id="12"/>
      <w:r>
        <w:rPr>
          <w:rFonts w:hint="eastAsia"/>
          <w:lang w:val="en-US" w:eastAsia="zh-CN"/>
        </w:rPr>
        <w:t xml:space="preserve"> </w:t>
      </w:r>
      <w:r>
        <w:rPr>
          <w:rFonts w:eastAsia="等线" w:hint="eastAsia"/>
          <w:lang w:val="en-US" w:eastAsia="zh-CN"/>
        </w:rPr>
        <w:t xml:space="preserve">For example, </w:t>
      </w:r>
      <w:r>
        <w:rPr>
          <w:rFonts w:hint="eastAsia"/>
          <w:lang w:val="en-US" w:eastAsia="zh-CN"/>
        </w:rPr>
        <w:t xml:space="preserve">UE </w:t>
      </w:r>
      <w:r>
        <w:rPr>
          <w:lang w:eastAsia="zh-CN"/>
        </w:rPr>
        <w:t>collect</w:t>
      </w:r>
      <w:r>
        <w:rPr>
          <w:rFonts w:hint="eastAsia"/>
          <w:lang w:val="en-US" w:eastAsia="zh-CN"/>
        </w:rPr>
        <w:t xml:space="preserve">s SHR if </w:t>
      </w:r>
      <w:bookmarkStart w:id="13" w:name="OLE_LINK47"/>
      <w:r>
        <w:rPr>
          <w:rFonts w:hint="eastAsia"/>
          <w:lang w:val="en-US" w:eastAsia="zh-CN"/>
        </w:rPr>
        <w:t>the ratio between the value of</w:t>
      </w:r>
      <w:bookmarkEnd w:id="13"/>
      <w:r>
        <w:rPr>
          <w:rFonts w:hint="eastAsia"/>
          <w:lang w:val="en-US" w:eastAsia="zh-CN"/>
        </w:rPr>
        <w:t xml:space="preserve"> elapsed time since </w:t>
      </w:r>
      <w:r>
        <w:rPr>
          <w:rFonts w:hint="eastAsia"/>
          <w:i/>
          <w:iCs/>
          <w:lang w:val="en-US" w:eastAsia="zh-CN"/>
        </w:rPr>
        <w:t>t1</w:t>
      </w:r>
      <w:r>
        <w:rPr>
          <w:rFonts w:hint="eastAsia"/>
          <w:lang w:val="en-US" w:eastAsia="zh-CN"/>
        </w:rPr>
        <w:t>(</w:t>
      </w:r>
      <w:r>
        <w:rPr>
          <w:rFonts w:hint="eastAsia"/>
          <w:i/>
          <w:iCs/>
          <w:lang w:val="en-US" w:eastAsia="zh-CN"/>
        </w:rPr>
        <w:t>t1</w:t>
      </w:r>
      <w:r>
        <w:rPr>
          <w:rFonts w:hint="eastAsia"/>
          <w:lang w:val="en-US" w:eastAsia="zh-CN"/>
        </w:rPr>
        <w:t xml:space="preserve"> </w:t>
      </w:r>
      <w:bookmarkStart w:id="14" w:name="OLE_LINK42"/>
      <w:r>
        <w:rPr>
          <w:rFonts w:hint="eastAsia"/>
          <w:lang w:val="en-US" w:eastAsia="zh-CN"/>
        </w:rPr>
        <w:t>is configured by NW in CondEventT1</w:t>
      </w:r>
      <w:bookmarkEnd w:id="14"/>
      <w:r>
        <w:rPr>
          <w:rFonts w:hint="eastAsia"/>
          <w:lang w:val="en-US" w:eastAsia="zh-CN"/>
        </w:rPr>
        <w:t xml:space="preserve">) until UE execute CHO and the value of </w:t>
      </w:r>
      <w:r>
        <w:rPr>
          <w:rFonts w:hint="eastAsia"/>
          <w:i/>
          <w:iCs/>
          <w:lang w:val="en-US" w:eastAsia="zh-CN"/>
        </w:rPr>
        <w:t>Duration</w:t>
      </w:r>
      <w:r>
        <w:rPr>
          <w:rFonts w:hint="eastAsia"/>
          <w:lang w:val="en-US" w:eastAsia="zh-CN"/>
        </w:rPr>
        <w:t xml:space="preserve"> (</w:t>
      </w:r>
      <w:bookmarkStart w:id="15" w:name="OLE_LINK61"/>
      <w:r>
        <w:rPr>
          <w:rFonts w:hint="eastAsia"/>
          <w:i/>
          <w:iCs/>
          <w:lang w:val="en-US" w:eastAsia="zh-CN"/>
        </w:rPr>
        <w:t>Duration</w:t>
      </w:r>
      <w:bookmarkEnd w:id="15"/>
      <w:r>
        <w:rPr>
          <w:rFonts w:hint="eastAsia"/>
          <w:lang w:val="en-US" w:eastAsia="zh-CN"/>
        </w:rPr>
        <w:t xml:space="preserve"> is configured by NW in CondEventT1) is greater than the threshold, and makes the </w:t>
      </w:r>
      <w:r>
        <w:rPr>
          <w:lang w:eastAsia="zh-CN"/>
        </w:rPr>
        <w:t>SHR available to the network</w:t>
      </w:r>
      <w:r>
        <w:rPr>
          <w:rFonts w:hint="eastAsia"/>
          <w:lang w:val="en-US" w:eastAsia="zh-CN"/>
        </w:rPr>
        <w:t>.</w:t>
      </w:r>
    </w:p>
    <w:p w14:paraId="528B5669" w14:textId="5B18260D" w:rsidR="00490D19" w:rsidRDefault="00490D19" w:rsidP="00490D19">
      <w:pPr>
        <w:numPr>
          <w:ilvl w:val="0"/>
          <w:numId w:val="5"/>
        </w:numPr>
        <w:jc w:val="both"/>
        <w:rPr>
          <w:rFonts w:eastAsia="等线"/>
          <w:lang w:val="en-US" w:eastAsia="zh-CN"/>
        </w:rPr>
      </w:pPr>
      <w:r>
        <w:rPr>
          <w:rFonts w:eastAsia="等线" w:hint="eastAsia"/>
          <w:lang w:val="en-US" w:eastAsia="zh-CN"/>
        </w:rPr>
        <w:t xml:space="preserve">A new location-based SHR trigger for NTN could be the </w:t>
      </w:r>
      <w:bookmarkStart w:id="16" w:name="OLE_LINK45"/>
      <w:r>
        <w:rPr>
          <w:rFonts w:eastAsia="等线" w:hint="eastAsia"/>
          <w:lang w:val="en-US" w:eastAsia="zh-CN"/>
        </w:rPr>
        <w:t>threshold</w:t>
      </w:r>
      <w:r>
        <w:rPr>
          <w:rFonts w:hint="eastAsia"/>
          <w:lang w:val="en-US" w:eastAsia="zh-CN"/>
        </w:rPr>
        <w:t>(s)</w:t>
      </w:r>
      <w:r>
        <w:rPr>
          <w:rFonts w:eastAsia="等线" w:hint="eastAsia"/>
          <w:lang w:val="en-US" w:eastAsia="zh-CN"/>
        </w:rPr>
        <w:t xml:space="preserve"> of distance</w:t>
      </w:r>
      <w:bookmarkEnd w:id="16"/>
      <w:r>
        <w:rPr>
          <w:rFonts w:eastAsia="等线" w:hint="eastAsia"/>
          <w:lang w:val="en-US" w:eastAsia="zh-CN"/>
        </w:rPr>
        <w:t xml:space="preserve"> used to trigger the SHR report. For example, in the case that the threshold of distance is in terms of percentage values, UE collects SHR if the ratio between the value of distance between UE and the </w:t>
      </w:r>
      <w:proofErr w:type="spellStart"/>
      <w:r>
        <w:rPr>
          <w:rFonts w:eastAsia="等线"/>
          <w:lang w:val="en-US" w:eastAsia="zh-CN"/>
        </w:rPr>
        <w:t>referenceLocation</w:t>
      </w:r>
      <w:proofErr w:type="spellEnd"/>
      <w:r w:rsidR="001C748C">
        <w:rPr>
          <w:rFonts w:eastAsia="等线" w:hint="eastAsia"/>
          <w:lang w:val="en-US" w:eastAsia="zh-CN"/>
        </w:rPr>
        <w:t xml:space="preserve">/moving </w:t>
      </w:r>
      <w:proofErr w:type="spellStart"/>
      <w:r w:rsidR="001C748C">
        <w:rPr>
          <w:rFonts w:eastAsia="等线"/>
          <w:lang w:val="en-US" w:eastAsia="zh-CN"/>
        </w:rPr>
        <w:t>referenceLocation</w:t>
      </w:r>
      <w:proofErr w:type="spellEnd"/>
      <w:r>
        <w:rPr>
          <w:rFonts w:eastAsia="等线" w:hint="eastAsia"/>
          <w:lang w:val="en-US" w:eastAsia="zh-CN"/>
        </w:rPr>
        <w:t xml:space="preserve"> in serving cell when UE </w:t>
      </w:r>
      <w:r>
        <w:rPr>
          <w:rFonts w:hint="eastAsia"/>
          <w:lang w:val="en-US" w:eastAsia="zh-CN"/>
        </w:rPr>
        <w:t>execute CHO</w:t>
      </w:r>
      <w:r>
        <w:rPr>
          <w:rFonts w:eastAsia="等线" w:hint="eastAsia"/>
          <w:lang w:val="en-US" w:eastAsia="zh-CN"/>
        </w:rPr>
        <w:t>, and the threshold configured by NW is greater than the location-based SHR trigger, and makes the SHR available to the network.</w:t>
      </w:r>
    </w:p>
    <w:p w14:paraId="7E9B6B21" w14:textId="52BBC353" w:rsidR="00090EB2" w:rsidRPr="00090EB2" w:rsidRDefault="00090EB2" w:rsidP="00090EB2">
      <w:pPr>
        <w:tabs>
          <w:tab w:val="left" w:pos="420"/>
        </w:tabs>
        <w:jc w:val="both"/>
        <w:rPr>
          <w:rFonts w:eastAsia="宋体"/>
          <w:b/>
          <w:lang w:eastAsia="zh-CN"/>
        </w:rPr>
      </w:pPr>
      <w:r w:rsidRPr="00090EB2">
        <w:rPr>
          <w:rFonts w:eastAsia="宋体" w:hint="eastAsia"/>
          <w:b/>
          <w:lang w:eastAsia="zh-CN"/>
        </w:rPr>
        <w:t xml:space="preserve">Proposal </w:t>
      </w:r>
      <w:r w:rsidR="003A471D">
        <w:rPr>
          <w:rFonts w:eastAsia="宋体" w:hint="eastAsia"/>
          <w:b/>
          <w:lang w:eastAsia="zh-CN"/>
        </w:rPr>
        <w:t>5</w:t>
      </w:r>
      <w:r w:rsidRPr="00090EB2">
        <w:rPr>
          <w:rFonts w:eastAsia="宋体" w:hint="eastAsia"/>
          <w:b/>
          <w:lang w:eastAsia="zh-CN"/>
        </w:rPr>
        <w:t xml:space="preserve">: Successful Handover Report (SHR) could be enhanced to support </w:t>
      </w:r>
      <w:r w:rsidR="00B35629">
        <w:rPr>
          <w:rFonts w:eastAsia="宋体" w:hint="eastAsia"/>
          <w:b/>
          <w:lang w:eastAsia="zh-CN"/>
        </w:rPr>
        <w:t xml:space="preserve">MRO for </w:t>
      </w:r>
      <w:r w:rsidR="00B35629" w:rsidRPr="00B35629">
        <w:rPr>
          <w:rFonts w:eastAsia="宋体"/>
          <w:b/>
          <w:lang w:eastAsia="zh-CN"/>
        </w:rPr>
        <w:t>near failure</w:t>
      </w:r>
      <w:r w:rsidRPr="00090EB2">
        <w:rPr>
          <w:rFonts w:eastAsia="宋体" w:hint="eastAsia"/>
          <w:b/>
          <w:lang w:eastAsia="zh-CN"/>
        </w:rPr>
        <w:t xml:space="preserve"> </w:t>
      </w:r>
      <w:r w:rsidR="00B35629" w:rsidRPr="00B35629">
        <w:rPr>
          <w:rFonts w:eastAsia="宋体"/>
          <w:b/>
          <w:lang w:eastAsia="zh-CN"/>
        </w:rPr>
        <w:t>scenarios</w:t>
      </w:r>
      <w:r w:rsidR="00B35629" w:rsidRPr="00B35629">
        <w:rPr>
          <w:rFonts w:eastAsia="宋体" w:hint="eastAsia"/>
          <w:b/>
          <w:lang w:eastAsia="zh-CN"/>
        </w:rPr>
        <w:t xml:space="preserve"> </w:t>
      </w:r>
      <w:r w:rsidRPr="00090EB2">
        <w:rPr>
          <w:rFonts w:eastAsia="宋体" w:hint="eastAsia"/>
          <w:b/>
          <w:lang w:eastAsia="zh-CN"/>
        </w:rPr>
        <w:t>in NTN.</w:t>
      </w:r>
    </w:p>
    <w:p w14:paraId="2B69C295" w14:textId="12B41D1F" w:rsidR="00090EB2" w:rsidRPr="00090EB2" w:rsidRDefault="00090EB2" w:rsidP="00090EB2">
      <w:pPr>
        <w:tabs>
          <w:tab w:val="left" w:pos="420"/>
        </w:tabs>
        <w:jc w:val="both"/>
        <w:rPr>
          <w:rFonts w:eastAsia="宋体"/>
          <w:b/>
          <w:lang w:eastAsia="zh-CN"/>
        </w:rPr>
      </w:pPr>
      <w:bookmarkStart w:id="17" w:name="OLE_LINK64"/>
      <w:r w:rsidRPr="00090EB2">
        <w:rPr>
          <w:rFonts w:eastAsia="宋体" w:hint="eastAsia"/>
          <w:b/>
          <w:lang w:eastAsia="zh-CN"/>
        </w:rPr>
        <w:t xml:space="preserve">Proposal </w:t>
      </w:r>
      <w:r w:rsidR="003A471D">
        <w:rPr>
          <w:rFonts w:eastAsia="宋体" w:hint="eastAsia"/>
          <w:b/>
          <w:lang w:eastAsia="zh-CN"/>
        </w:rPr>
        <w:t>6</w:t>
      </w:r>
      <w:r w:rsidRPr="00090EB2">
        <w:rPr>
          <w:rFonts w:eastAsia="宋体" w:hint="eastAsia"/>
          <w:b/>
          <w:lang w:eastAsia="zh-CN"/>
        </w:rPr>
        <w:t xml:space="preserve">: </w:t>
      </w:r>
      <w:bookmarkEnd w:id="17"/>
      <w:r w:rsidRPr="00090EB2">
        <w:rPr>
          <w:rFonts w:eastAsia="宋体" w:hint="eastAsia"/>
          <w:b/>
          <w:lang w:eastAsia="zh-CN"/>
        </w:rPr>
        <w:t xml:space="preserve">The introduction of a new time-based SHR trigger and a location-based SHR trigger </w:t>
      </w:r>
      <w:r w:rsidR="00B767C6">
        <w:rPr>
          <w:rFonts w:eastAsia="宋体" w:hint="eastAsia"/>
          <w:b/>
          <w:lang w:eastAsia="zh-CN"/>
        </w:rPr>
        <w:t>could</w:t>
      </w:r>
      <w:r w:rsidRPr="00090EB2">
        <w:rPr>
          <w:rFonts w:eastAsia="宋体" w:hint="eastAsia"/>
          <w:b/>
          <w:lang w:eastAsia="zh-CN"/>
        </w:rPr>
        <w:t xml:space="preserve"> be considered for </w:t>
      </w:r>
      <w:bookmarkStart w:id="18" w:name="OLE_LINK49"/>
      <w:r w:rsidRPr="00090EB2">
        <w:rPr>
          <w:rFonts w:eastAsia="宋体" w:hint="eastAsia"/>
          <w:b/>
          <w:lang w:eastAsia="zh-CN"/>
        </w:rPr>
        <w:t>optimization</w:t>
      </w:r>
      <w:bookmarkEnd w:id="18"/>
      <w:r w:rsidRPr="00090EB2">
        <w:rPr>
          <w:rFonts w:eastAsia="宋体" w:hint="eastAsia"/>
          <w:b/>
          <w:lang w:eastAsia="zh-CN"/>
        </w:rPr>
        <w:t xml:space="preserve"> </w:t>
      </w:r>
      <w:r w:rsidR="00771539">
        <w:rPr>
          <w:rFonts w:eastAsia="宋体" w:hint="eastAsia"/>
          <w:b/>
          <w:lang w:eastAsia="zh-CN"/>
        </w:rPr>
        <w:t>of</w:t>
      </w:r>
      <w:r w:rsidRPr="00090EB2">
        <w:rPr>
          <w:rFonts w:eastAsia="宋体" w:hint="eastAsia"/>
          <w:b/>
          <w:lang w:eastAsia="zh-CN"/>
        </w:rPr>
        <w:t xml:space="preserve"> </w:t>
      </w:r>
      <w:r w:rsidR="00B35629" w:rsidRPr="00B35629">
        <w:rPr>
          <w:rFonts w:eastAsia="宋体"/>
          <w:b/>
          <w:lang w:eastAsia="zh-CN"/>
        </w:rPr>
        <w:t>near failure</w:t>
      </w:r>
      <w:r w:rsidRPr="00090EB2">
        <w:rPr>
          <w:rFonts w:eastAsia="宋体" w:hint="eastAsia"/>
          <w:b/>
          <w:lang w:eastAsia="zh-CN"/>
        </w:rPr>
        <w:t xml:space="preserve"> scenario</w:t>
      </w:r>
      <w:r w:rsidR="00B35629">
        <w:rPr>
          <w:rFonts w:eastAsia="宋体" w:hint="eastAsia"/>
          <w:b/>
          <w:lang w:eastAsia="zh-CN"/>
        </w:rPr>
        <w:t>s</w:t>
      </w:r>
      <w:r w:rsidRPr="00090EB2">
        <w:rPr>
          <w:rFonts w:eastAsia="宋体" w:hint="eastAsia"/>
          <w:b/>
          <w:lang w:eastAsia="zh-CN"/>
        </w:rPr>
        <w:t xml:space="preserve"> in NTN.</w:t>
      </w:r>
    </w:p>
    <w:p w14:paraId="0F2238B0" w14:textId="4055D0D9" w:rsidR="00C937E0" w:rsidRDefault="00C937E0" w:rsidP="00C937E0">
      <w:pPr>
        <w:jc w:val="both"/>
        <w:rPr>
          <w:lang w:val="en-US" w:eastAsia="zh-CN"/>
        </w:rPr>
      </w:pPr>
      <w:r>
        <w:rPr>
          <w:rFonts w:hint="eastAsia"/>
          <w:lang w:val="en-US" w:eastAsia="zh-CN"/>
        </w:rPr>
        <w:t xml:space="preserve">Based on initial analysis, we think that the following </w:t>
      </w:r>
      <w:bookmarkStart w:id="19" w:name="OLE_LINK60"/>
      <w:r>
        <w:rPr>
          <w:lang w:eastAsia="zh-CN"/>
        </w:rPr>
        <w:t>information</w:t>
      </w:r>
      <w:bookmarkEnd w:id="19"/>
      <w:r>
        <w:rPr>
          <w:rFonts w:hint="eastAsia"/>
          <w:lang w:val="en-US" w:eastAsia="zh-CN"/>
        </w:rPr>
        <w:t xml:space="preserve"> maybe helpful for </w:t>
      </w:r>
      <w:bookmarkStart w:id="20" w:name="OLE_LINK65"/>
      <w:r>
        <w:rPr>
          <w:rFonts w:hint="eastAsia"/>
          <w:lang w:val="en-US" w:eastAsia="zh-CN"/>
        </w:rPr>
        <w:t xml:space="preserve">optimization of CHO </w:t>
      </w:r>
      <w:r>
        <w:rPr>
          <w:lang w:eastAsia="zh-CN"/>
        </w:rPr>
        <w:t>trigger condition</w:t>
      </w:r>
      <w:r>
        <w:rPr>
          <w:rFonts w:hint="eastAsia"/>
          <w:lang w:val="en-US" w:eastAsia="zh-CN"/>
        </w:rPr>
        <w:t>s in NTN</w:t>
      </w:r>
      <w:bookmarkEnd w:id="20"/>
      <w:r>
        <w:rPr>
          <w:rFonts w:hint="eastAsia"/>
          <w:lang w:val="en-US" w:eastAsia="zh-CN"/>
        </w:rPr>
        <w:t xml:space="preserve"> and could be logged by UE in the enhanced S</w:t>
      </w:r>
      <w:r w:rsidR="00E93C53">
        <w:rPr>
          <w:rFonts w:hint="eastAsia"/>
          <w:lang w:val="en-US" w:eastAsia="zh-CN"/>
        </w:rPr>
        <w:t>H</w:t>
      </w:r>
      <w:r>
        <w:rPr>
          <w:rFonts w:hint="eastAsia"/>
          <w:lang w:val="en-US" w:eastAsia="zh-CN"/>
        </w:rPr>
        <w:t>R.</w:t>
      </w:r>
    </w:p>
    <w:p w14:paraId="2EE57036" w14:textId="551E2DDD" w:rsidR="00C937E0" w:rsidRDefault="00C937E0" w:rsidP="00C937E0">
      <w:pPr>
        <w:numPr>
          <w:ilvl w:val="0"/>
          <w:numId w:val="5"/>
        </w:numPr>
        <w:jc w:val="both"/>
        <w:rPr>
          <w:lang w:val="en-US" w:eastAsia="zh-CN"/>
        </w:rPr>
      </w:pPr>
      <w:r>
        <w:rPr>
          <w:rFonts w:hint="eastAsia"/>
          <w:lang w:val="en-US" w:eastAsia="zh-CN"/>
        </w:rPr>
        <w:t xml:space="preserve">The </w:t>
      </w:r>
      <w:bookmarkStart w:id="21" w:name="OLE_LINK52"/>
      <w:r>
        <w:rPr>
          <w:rFonts w:hint="eastAsia"/>
          <w:lang w:val="en-US" w:eastAsia="zh-CN"/>
        </w:rPr>
        <w:t xml:space="preserve">time </w:t>
      </w:r>
      <w:bookmarkEnd w:id="21"/>
      <w:r>
        <w:rPr>
          <w:rFonts w:hint="eastAsia"/>
          <w:lang w:val="en-US" w:eastAsia="zh-CN"/>
        </w:rPr>
        <w:t xml:space="preserve">point that the first </w:t>
      </w:r>
      <w:bookmarkStart w:id="22" w:name="OLE_LINK58"/>
      <w:r>
        <w:rPr>
          <w:rFonts w:hint="eastAsia"/>
          <w:lang w:val="en-US" w:eastAsia="zh-CN"/>
        </w:rPr>
        <w:t xml:space="preserve">CHO </w:t>
      </w:r>
      <w:r>
        <w:rPr>
          <w:lang w:eastAsia="zh-CN"/>
        </w:rPr>
        <w:t>trigger condition</w:t>
      </w:r>
      <w:bookmarkEnd w:id="22"/>
      <w:r>
        <w:rPr>
          <w:rFonts w:hint="eastAsia"/>
          <w:lang w:val="en-US" w:eastAsia="zh-CN"/>
        </w:rPr>
        <w:t xml:space="preserve"> is satisfied both for one or multiple CHO </w:t>
      </w:r>
      <w:r>
        <w:rPr>
          <w:lang w:eastAsia="zh-CN"/>
        </w:rPr>
        <w:t>trigger conditions</w:t>
      </w:r>
      <w:r>
        <w:rPr>
          <w:rFonts w:hint="eastAsia"/>
          <w:lang w:val="en-US" w:eastAsia="zh-CN"/>
        </w:rPr>
        <w:t xml:space="preserve"> are configured by network; this </w:t>
      </w:r>
      <w:r>
        <w:rPr>
          <w:lang w:eastAsia="zh-CN"/>
        </w:rPr>
        <w:t>information</w:t>
      </w:r>
      <w:r>
        <w:rPr>
          <w:rFonts w:hint="eastAsia"/>
          <w:lang w:val="en-US" w:eastAsia="zh-CN"/>
        </w:rPr>
        <w:t xml:space="preserve"> helps to identify whether too late CHO may occur </w:t>
      </w:r>
      <w:bookmarkStart w:id="23" w:name="OLE_LINK62"/>
      <w:r>
        <w:rPr>
          <w:rFonts w:hint="eastAsia"/>
          <w:lang w:val="en-US" w:eastAsia="zh-CN"/>
        </w:rPr>
        <w:t>and optimize</w:t>
      </w:r>
      <w:r w:rsidR="00E5190E">
        <w:rPr>
          <w:rFonts w:hint="eastAsia"/>
          <w:lang w:val="en-US" w:eastAsia="zh-CN"/>
        </w:rPr>
        <w:t xml:space="preserve"> </w:t>
      </w:r>
      <w:r w:rsidR="00E5190E" w:rsidRPr="00A73E12">
        <w:rPr>
          <w:rFonts w:eastAsia="宋体"/>
          <w:lang w:eastAsia="zh-CN"/>
        </w:rPr>
        <w:t>T1 threshold</w:t>
      </w:r>
      <w:r w:rsidR="00E5190E">
        <w:rPr>
          <w:rFonts w:eastAsia="宋体" w:hint="eastAsia"/>
          <w:lang w:eastAsia="zh-CN"/>
        </w:rPr>
        <w:t xml:space="preserve"> or</w:t>
      </w:r>
      <w:r>
        <w:rPr>
          <w:rFonts w:hint="eastAsia"/>
          <w:lang w:val="en-US" w:eastAsia="zh-CN"/>
        </w:rPr>
        <w:t xml:space="preserv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w:t>
      </w:r>
      <w:proofErr w:type="spellStart"/>
      <w:r>
        <w:rPr>
          <w:rFonts w:hint="eastAsia"/>
          <w:lang w:val="en-US" w:eastAsia="zh-CN"/>
        </w:rPr>
        <w:t>timeToTrigger</w:t>
      </w:r>
      <w:proofErr w:type="spellEnd"/>
      <w:r>
        <w:rPr>
          <w:rFonts w:hint="eastAsia"/>
          <w:lang w:val="en-US" w:eastAsia="zh-CN"/>
        </w:rPr>
        <w:t xml:space="preserve">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bookmarkEnd w:id="23"/>
    </w:p>
    <w:p w14:paraId="330E8AE7" w14:textId="77777777" w:rsidR="00C937E0" w:rsidRDefault="00C937E0" w:rsidP="00C937E0">
      <w:pPr>
        <w:numPr>
          <w:ilvl w:val="0"/>
          <w:numId w:val="5"/>
        </w:numPr>
        <w:jc w:val="both"/>
        <w:rPr>
          <w:lang w:val="en-US" w:eastAsia="zh-CN"/>
        </w:rPr>
      </w:pPr>
      <w:bookmarkStart w:id="24" w:name="OLE_LINK66"/>
      <w:r>
        <w:rPr>
          <w:rFonts w:hint="eastAsia"/>
          <w:lang w:val="en-US" w:eastAsia="zh-CN"/>
        </w:rPr>
        <w:t xml:space="preserve">The first </w:t>
      </w:r>
      <w:bookmarkStart w:id="25" w:name="OLE_LINK59"/>
      <w:r>
        <w:rPr>
          <w:rFonts w:hint="eastAsia"/>
          <w:lang w:val="en-US" w:eastAsia="zh-CN"/>
        </w:rPr>
        <w:t xml:space="preserve">CHO </w:t>
      </w:r>
      <w:r>
        <w:rPr>
          <w:lang w:eastAsia="zh-CN"/>
        </w:rPr>
        <w:t>trigger condition</w:t>
      </w:r>
      <w:bookmarkEnd w:id="25"/>
      <w:r>
        <w:rPr>
          <w:rFonts w:hint="eastAsia"/>
          <w:lang w:val="en-US" w:eastAsia="zh-CN"/>
        </w:rPr>
        <w:t xml:space="preserve"> and the time elapsed between the two </w:t>
      </w:r>
      <w:r>
        <w:rPr>
          <w:lang w:eastAsia="zh-CN"/>
        </w:rPr>
        <w:t>trigger</w:t>
      </w:r>
      <w:r>
        <w:rPr>
          <w:rFonts w:hint="eastAsia"/>
          <w:lang w:val="en-US" w:eastAsia="zh-CN"/>
        </w:rPr>
        <w:t>ed</w:t>
      </w:r>
      <w:r>
        <w:rPr>
          <w:lang w:eastAsia="zh-CN"/>
        </w:rPr>
        <w:t xml:space="preserve"> conditions</w:t>
      </w:r>
      <w:r>
        <w:rPr>
          <w:rFonts w:hint="eastAsia"/>
          <w:lang w:val="en-US" w:eastAsia="zh-CN"/>
        </w:rPr>
        <w:t xml:space="preserve">, if </w:t>
      </w:r>
      <w:bookmarkStart w:id="26" w:name="OLE_LINK53"/>
      <w:r>
        <w:rPr>
          <w:rFonts w:hint="eastAsia"/>
          <w:lang w:val="en-US" w:eastAsia="zh-CN"/>
        </w:rPr>
        <w:t xml:space="preserve">multiple CHO </w:t>
      </w:r>
      <w:bookmarkStart w:id="27" w:name="OLE_LINK51"/>
      <w:r>
        <w:rPr>
          <w:lang w:eastAsia="zh-CN"/>
        </w:rPr>
        <w:t>trigger conditions</w:t>
      </w:r>
      <w:bookmarkEnd w:id="27"/>
      <w:r>
        <w:rPr>
          <w:rFonts w:hint="eastAsia"/>
          <w:lang w:val="en-US" w:eastAsia="zh-CN"/>
        </w:rPr>
        <w:t xml:space="preserve"> are configured by network</w:t>
      </w:r>
      <w:bookmarkEnd w:id="24"/>
      <w:bookmarkEnd w:id="26"/>
      <w:r>
        <w:rPr>
          <w:rFonts w:hint="eastAsia"/>
          <w:lang w:val="en-US" w:eastAsia="zh-CN"/>
        </w:rPr>
        <w:t xml:space="preserve">; this </w:t>
      </w:r>
      <w:bookmarkStart w:id="28" w:name="OLE_LINK63"/>
      <w:r>
        <w:rPr>
          <w:lang w:eastAsia="zh-CN"/>
        </w:rPr>
        <w:t>information</w:t>
      </w:r>
      <w:r>
        <w:rPr>
          <w:rFonts w:hint="eastAsia"/>
          <w:lang w:val="en-US" w:eastAsia="zh-CN"/>
        </w:rPr>
        <w:t xml:space="preserve"> </w:t>
      </w:r>
      <w:bookmarkEnd w:id="28"/>
      <w:r>
        <w:rPr>
          <w:rFonts w:hint="eastAsia"/>
          <w:lang w:val="en-US" w:eastAsia="zh-CN"/>
        </w:rPr>
        <w:t xml:space="preserve">helps to identify whether the second CHO </w:t>
      </w:r>
      <w:r>
        <w:rPr>
          <w:lang w:eastAsia="zh-CN"/>
        </w:rPr>
        <w:t>trigger condition</w:t>
      </w:r>
      <w:r>
        <w:rPr>
          <w:rFonts w:hint="eastAsia"/>
          <w:lang w:val="en-US" w:eastAsia="zh-CN"/>
        </w:rPr>
        <w:t xml:space="preserve"> satisfied late that may cause too late CHO and optimize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w:t>
      </w:r>
      <w:proofErr w:type="spellStart"/>
      <w:r>
        <w:rPr>
          <w:rFonts w:hint="eastAsia"/>
          <w:lang w:val="en-US" w:eastAsia="zh-CN"/>
        </w:rPr>
        <w:t>timeToTrigger</w:t>
      </w:r>
      <w:proofErr w:type="spellEnd"/>
      <w:r>
        <w:rPr>
          <w:rFonts w:hint="eastAsia"/>
          <w:lang w:val="en-US" w:eastAsia="zh-CN"/>
        </w:rPr>
        <w:t xml:space="preserve">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p>
    <w:p w14:paraId="4FF39E1A" w14:textId="541A3582" w:rsidR="00C937E0" w:rsidRDefault="00C937E0" w:rsidP="00C937E0">
      <w:pPr>
        <w:numPr>
          <w:ilvl w:val="0"/>
          <w:numId w:val="5"/>
        </w:numPr>
        <w:jc w:val="both"/>
        <w:rPr>
          <w:rFonts w:eastAsia="等线"/>
          <w:lang w:val="en-US" w:eastAsia="zh-CN"/>
        </w:rPr>
      </w:pPr>
      <w:bookmarkStart w:id="29" w:name="OLE_LINK74"/>
      <w:bookmarkStart w:id="30" w:name="OLE_LINK67"/>
      <w:r>
        <w:rPr>
          <w:rFonts w:hint="eastAsia"/>
          <w:lang w:val="en-US" w:eastAsia="zh-CN"/>
        </w:rPr>
        <w:t xml:space="preserve">The distance between UE and </w:t>
      </w:r>
      <w:r>
        <w:rPr>
          <w:rFonts w:eastAsia="等线" w:hint="eastAsia"/>
          <w:lang w:val="en-US" w:eastAsia="zh-CN"/>
        </w:rPr>
        <w:t xml:space="preserve">the moving </w:t>
      </w:r>
      <w:proofErr w:type="spellStart"/>
      <w:r>
        <w:rPr>
          <w:rFonts w:eastAsia="等线"/>
          <w:lang w:val="en-US" w:eastAsia="zh-CN"/>
        </w:rPr>
        <w:t>referenceLocation</w:t>
      </w:r>
      <w:proofErr w:type="spellEnd"/>
      <w:r>
        <w:rPr>
          <w:rFonts w:eastAsia="等线" w:hint="eastAsia"/>
          <w:lang w:val="en-US" w:eastAsia="zh-CN"/>
        </w:rPr>
        <w:t xml:space="preserve"> in serving cell and the </w:t>
      </w:r>
      <w:r>
        <w:rPr>
          <w:rFonts w:hint="eastAsia"/>
          <w:lang w:val="en-US" w:eastAsia="zh-CN"/>
        </w:rPr>
        <w:t xml:space="preserve">distance between UE and </w:t>
      </w:r>
      <w:r>
        <w:rPr>
          <w:rFonts w:eastAsia="等线" w:hint="eastAsia"/>
          <w:lang w:val="en-US" w:eastAsia="zh-CN"/>
        </w:rPr>
        <w:t xml:space="preserve">the moving </w:t>
      </w:r>
      <w:proofErr w:type="spellStart"/>
      <w:r>
        <w:rPr>
          <w:rFonts w:eastAsia="等线"/>
          <w:lang w:val="en-US" w:eastAsia="zh-CN"/>
        </w:rPr>
        <w:t>referenceLocation</w:t>
      </w:r>
      <w:proofErr w:type="spellEnd"/>
      <w:r>
        <w:rPr>
          <w:rFonts w:eastAsia="等线" w:hint="eastAsia"/>
          <w:lang w:val="en-US" w:eastAsia="zh-CN"/>
        </w:rPr>
        <w:t xml:space="preserve"> in </w:t>
      </w:r>
      <w:bookmarkStart w:id="31" w:name="OLE_LINK54"/>
      <w:r>
        <w:rPr>
          <w:rFonts w:eastAsia="等线" w:hint="eastAsia"/>
          <w:lang w:val="en-US" w:eastAsia="zh-CN"/>
        </w:rPr>
        <w:t xml:space="preserve">candidate </w:t>
      </w:r>
      <w:bookmarkEnd w:id="31"/>
      <w:r>
        <w:rPr>
          <w:rFonts w:eastAsia="等线" w:hint="eastAsia"/>
          <w:lang w:val="en-US" w:eastAsia="zh-CN"/>
        </w:rPr>
        <w:t>cell when</w:t>
      </w:r>
      <w:bookmarkEnd w:id="29"/>
      <w:r>
        <w:rPr>
          <w:rFonts w:eastAsia="等线" w:hint="eastAsia"/>
          <w:lang w:val="en-US" w:eastAsia="zh-CN"/>
        </w:rPr>
        <w:t xml:space="preserve"> </w:t>
      </w:r>
      <w:proofErr w:type="spellStart"/>
      <w:r>
        <w:rPr>
          <w:rFonts w:eastAsia="等线" w:hint="eastAsia"/>
          <w:lang w:val="en-US" w:eastAsia="zh-CN"/>
        </w:rPr>
        <w:t>timetotrigger</w:t>
      </w:r>
      <w:proofErr w:type="spellEnd"/>
      <w:r>
        <w:rPr>
          <w:rFonts w:eastAsia="等线" w:hint="eastAsia"/>
          <w:lang w:val="en-US" w:eastAsia="zh-CN"/>
        </w:rPr>
        <w:t xml:space="preserve"> configured in </w:t>
      </w:r>
      <w:bookmarkStart w:id="32" w:name="OLE_LINK70"/>
      <w:r>
        <w:rPr>
          <w:rFonts w:hint="eastAsia"/>
          <w:lang w:val="en-US" w:eastAsia="zh-CN"/>
        </w:rPr>
        <w:t xml:space="preserve">CHO </w:t>
      </w:r>
      <w:r>
        <w:rPr>
          <w:lang w:eastAsia="zh-CN"/>
        </w:rPr>
        <w:t>trigger condition</w:t>
      </w:r>
      <w:bookmarkEnd w:id="32"/>
      <w:r>
        <w:rPr>
          <w:rFonts w:hint="eastAsia"/>
          <w:lang w:val="en-US" w:eastAsia="zh-CN"/>
        </w:rPr>
        <w:t xml:space="preserve"> </w:t>
      </w:r>
      <w:r>
        <w:rPr>
          <w:rFonts w:eastAsia="等线" w:hint="eastAsia"/>
          <w:lang w:val="en-US" w:eastAsia="zh-CN"/>
        </w:rPr>
        <w:t>are fulfilled</w:t>
      </w:r>
      <w:bookmarkEnd w:id="30"/>
      <w:r>
        <w:rPr>
          <w:rFonts w:eastAsia="等线" w:hint="eastAsia"/>
          <w:lang w:val="en-US" w:eastAsia="zh-CN"/>
        </w:rPr>
        <w:t xml:space="preserve">; the </w:t>
      </w:r>
      <w:r>
        <w:rPr>
          <w:lang w:eastAsia="zh-CN"/>
        </w:rPr>
        <w:t>information</w:t>
      </w:r>
      <w:r>
        <w:rPr>
          <w:rFonts w:hint="eastAsia"/>
          <w:lang w:val="en-US" w:eastAsia="zh-CN"/>
        </w:rPr>
        <w:t xml:space="preserve"> could be used for </w:t>
      </w:r>
      <w:r>
        <w:rPr>
          <w:lang w:eastAsia="zh-CN"/>
        </w:rPr>
        <w:t>location-based trigger condition</w:t>
      </w:r>
      <w:r>
        <w:rPr>
          <w:rFonts w:hint="eastAsia"/>
          <w:lang w:val="en-US" w:eastAsia="zh-CN"/>
        </w:rPr>
        <w:t xml:space="preserve"> to identify whether too late CHO or too early CHO may occur and optimize distance thresholds or </w:t>
      </w:r>
      <w:proofErr w:type="spellStart"/>
      <w:r>
        <w:rPr>
          <w:rFonts w:hint="eastAsia"/>
          <w:lang w:val="en-US" w:eastAsia="zh-CN"/>
        </w:rPr>
        <w:t>timeToTrigger</w:t>
      </w:r>
      <w:proofErr w:type="spellEnd"/>
      <w:r>
        <w:rPr>
          <w:rFonts w:hint="eastAsia"/>
          <w:lang w:val="en-US" w:eastAsia="zh-CN"/>
        </w:rPr>
        <w:t xml:space="preserve"> in </w:t>
      </w:r>
      <w:r>
        <w:rPr>
          <w:lang w:eastAsia="zh-CN"/>
        </w:rPr>
        <w:t>location-based trigger condition</w:t>
      </w:r>
      <w:r w:rsidR="00082F3C">
        <w:rPr>
          <w:rFonts w:hint="eastAsia"/>
          <w:lang w:eastAsia="zh-CN"/>
        </w:rPr>
        <w:t xml:space="preserve">, </w:t>
      </w:r>
      <w:r w:rsidR="00082F3C" w:rsidRPr="00082F3C">
        <w:rPr>
          <w:lang w:eastAsia="zh-CN"/>
        </w:rPr>
        <w:t>for the earth moving case</w:t>
      </w:r>
      <w:r>
        <w:rPr>
          <w:rFonts w:hint="eastAsia"/>
          <w:lang w:val="en-US" w:eastAsia="zh-CN"/>
        </w:rPr>
        <w:t>.</w:t>
      </w:r>
    </w:p>
    <w:p w14:paraId="500531A6" w14:textId="77777777" w:rsidR="00C937E0" w:rsidRDefault="00C937E0" w:rsidP="00C937E0">
      <w:pPr>
        <w:numPr>
          <w:ilvl w:val="0"/>
          <w:numId w:val="5"/>
        </w:numPr>
        <w:jc w:val="both"/>
        <w:rPr>
          <w:lang w:val="en-US" w:eastAsia="zh-CN"/>
        </w:rPr>
      </w:pPr>
      <w:r>
        <w:rPr>
          <w:rFonts w:hint="eastAsia"/>
          <w:lang w:val="en-US" w:eastAsia="zh-CN"/>
        </w:rPr>
        <w:t xml:space="preserve">The cause value that triggers the SHR; this information helps to know which configurations of CHO </w:t>
      </w:r>
      <w:r>
        <w:rPr>
          <w:lang w:eastAsia="zh-CN"/>
        </w:rPr>
        <w:t>trigger condition</w:t>
      </w:r>
      <w:r>
        <w:rPr>
          <w:rFonts w:hint="eastAsia"/>
          <w:lang w:val="en-US" w:eastAsia="zh-CN"/>
        </w:rPr>
        <w:t xml:space="preserve"> have potential problems.</w:t>
      </w:r>
    </w:p>
    <w:p w14:paraId="7A114FA6" w14:textId="648E44F5" w:rsidR="00771539" w:rsidRPr="00090EB2" w:rsidRDefault="00C937E0" w:rsidP="00771539">
      <w:pPr>
        <w:tabs>
          <w:tab w:val="left" w:pos="420"/>
        </w:tabs>
        <w:jc w:val="both"/>
        <w:rPr>
          <w:rFonts w:eastAsia="宋体"/>
          <w:b/>
          <w:lang w:eastAsia="zh-CN"/>
        </w:rPr>
      </w:pPr>
      <w:bookmarkStart w:id="33" w:name="OLE_LINK76"/>
      <w:r>
        <w:rPr>
          <w:rFonts w:eastAsia="宋体" w:hint="eastAsia"/>
          <w:b/>
          <w:lang w:eastAsia="zh-CN"/>
        </w:rPr>
        <w:t>Proposal</w:t>
      </w:r>
      <w:r>
        <w:rPr>
          <w:rFonts w:eastAsia="宋体" w:hint="eastAsia"/>
          <w:b/>
          <w:bCs/>
          <w:lang w:val="en-US" w:eastAsia="zh-CN"/>
        </w:rPr>
        <w:t xml:space="preserve"> </w:t>
      </w:r>
      <w:r w:rsidR="003A471D">
        <w:rPr>
          <w:rFonts w:eastAsia="宋体" w:hint="eastAsia"/>
          <w:b/>
          <w:bCs/>
          <w:lang w:val="en-US" w:eastAsia="zh-CN"/>
        </w:rPr>
        <w:t>7</w:t>
      </w:r>
      <w:r>
        <w:rPr>
          <w:rFonts w:eastAsia="宋体" w:hint="eastAsia"/>
          <w:b/>
          <w:bCs/>
          <w:lang w:val="en-US" w:eastAsia="zh-CN"/>
        </w:rPr>
        <w:t xml:space="preserve">: </w:t>
      </w:r>
      <w:bookmarkEnd w:id="33"/>
      <w:r w:rsidR="00771539">
        <w:rPr>
          <w:rFonts w:eastAsia="宋体" w:hint="eastAsia"/>
          <w:b/>
          <w:bCs/>
          <w:lang w:val="en-US" w:eastAsia="zh-CN"/>
        </w:rPr>
        <w:t>RAN3 to</w:t>
      </w:r>
      <w:r>
        <w:rPr>
          <w:rFonts w:eastAsia="宋体" w:hint="eastAsia"/>
          <w:b/>
          <w:bCs/>
          <w:lang w:val="en-US" w:eastAsia="zh-CN"/>
        </w:rPr>
        <w:t xml:space="preserve"> consider S</w:t>
      </w:r>
      <w:r w:rsidR="00771539">
        <w:rPr>
          <w:rFonts w:eastAsia="宋体" w:hint="eastAsia"/>
          <w:b/>
          <w:bCs/>
          <w:lang w:val="en-US" w:eastAsia="zh-CN"/>
        </w:rPr>
        <w:t>H</w:t>
      </w:r>
      <w:r>
        <w:rPr>
          <w:rFonts w:eastAsia="宋体" w:hint="eastAsia"/>
          <w:b/>
          <w:bCs/>
          <w:lang w:val="en-US" w:eastAsia="zh-CN"/>
        </w:rPr>
        <w:t xml:space="preserve">R enhancement </w:t>
      </w:r>
      <w:r w:rsidR="00771539">
        <w:rPr>
          <w:rFonts w:eastAsia="宋体" w:hint="eastAsia"/>
          <w:b/>
          <w:bCs/>
          <w:lang w:val="en-US" w:eastAsia="zh-CN"/>
        </w:rPr>
        <w:t xml:space="preserve">to </w:t>
      </w:r>
      <w:r w:rsidR="00771539" w:rsidRPr="00090EB2">
        <w:rPr>
          <w:rFonts w:eastAsia="宋体" w:hint="eastAsia"/>
          <w:b/>
          <w:lang w:eastAsia="zh-CN"/>
        </w:rPr>
        <w:t xml:space="preserve">support optimization </w:t>
      </w:r>
      <w:r w:rsidR="00771539">
        <w:rPr>
          <w:rFonts w:eastAsia="宋体" w:hint="eastAsia"/>
          <w:b/>
          <w:lang w:eastAsia="zh-CN"/>
        </w:rPr>
        <w:t>of</w:t>
      </w:r>
      <w:r w:rsidR="00771539" w:rsidRPr="00090EB2">
        <w:rPr>
          <w:rFonts w:eastAsia="宋体" w:hint="eastAsia"/>
          <w:b/>
          <w:lang w:eastAsia="zh-CN"/>
        </w:rPr>
        <w:t xml:space="preserve"> </w:t>
      </w:r>
      <w:r w:rsidR="00771539" w:rsidRPr="00B35629">
        <w:rPr>
          <w:rFonts w:eastAsia="宋体"/>
          <w:b/>
          <w:lang w:eastAsia="zh-CN"/>
        </w:rPr>
        <w:t>near failure</w:t>
      </w:r>
      <w:r w:rsidR="00771539" w:rsidRPr="00090EB2">
        <w:rPr>
          <w:rFonts w:eastAsia="宋体" w:hint="eastAsia"/>
          <w:b/>
          <w:lang w:eastAsia="zh-CN"/>
        </w:rPr>
        <w:t xml:space="preserve"> scenario</w:t>
      </w:r>
      <w:r w:rsidR="00771539">
        <w:rPr>
          <w:rFonts w:eastAsia="宋体" w:hint="eastAsia"/>
          <w:b/>
          <w:lang w:eastAsia="zh-CN"/>
        </w:rPr>
        <w:t>s</w:t>
      </w:r>
      <w:r w:rsidR="00771539" w:rsidRPr="00090EB2">
        <w:rPr>
          <w:rFonts w:eastAsia="宋体" w:hint="eastAsia"/>
          <w:b/>
          <w:lang w:eastAsia="zh-CN"/>
        </w:rPr>
        <w:t xml:space="preserve"> in NTN</w:t>
      </w:r>
      <w:r w:rsidR="00771539">
        <w:rPr>
          <w:rFonts w:eastAsia="宋体" w:hint="eastAsia"/>
          <w:b/>
          <w:lang w:eastAsia="zh-CN"/>
        </w:rPr>
        <w:t xml:space="preserve">, e.g., </w:t>
      </w:r>
    </w:p>
    <w:p w14:paraId="483EF826" w14:textId="77777777" w:rsidR="00C937E0" w:rsidRDefault="00C937E0" w:rsidP="00C937E0">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 </w:t>
      </w:r>
      <w:r w:rsidRPr="00BF5B9F">
        <w:rPr>
          <w:b/>
          <w:bCs/>
          <w:lang w:val="en-US" w:eastAsia="zh-CN"/>
        </w:rPr>
        <w:t>both for one or multiple CHO trigger conditions are configured by network</w:t>
      </w:r>
      <w:r>
        <w:rPr>
          <w:rFonts w:hint="eastAsia"/>
          <w:b/>
          <w:bCs/>
          <w:lang w:val="en-US" w:eastAsia="zh-CN"/>
        </w:rPr>
        <w:t>;</w:t>
      </w:r>
    </w:p>
    <w:p w14:paraId="32C2AFA2" w14:textId="77777777" w:rsidR="00C937E0" w:rsidRDefault="00C937E0" w:rsidP="00C937E0">
      <w:pPr>
        <w:numPr>
          <w:ilvl w:val="0"/>
          <w:numId w:val="5"/>
        </w:numPr>
        <w:jc w:val="both"/>
        <w:rPr>
          <w:b/>
          <w:bCs/>
          <w:lang w:val="en-US" w:eastAsia="zh-CN"/>
        </w:rPr>
      </w:pPr>
      <w:r>
        <w:rPr>
          <w:rFonts w:hint="eastAsia"/>
          <w:b/>
          <w:bCs/>
          <w:lang w:val="en-US" w:eastAsia="zh-CN"/>
        </w:rPr>
        <w:lastRenderedPageBreak/>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p>
    <w:p w14:paraId="71D8ADEB" w14:textId="3A061719" w:rsidR="00C937E0" w:rsidRDefault="00C937E0" w:rsidP="00C937E0">
      <w:pPr>
        <w:numPr>
          <w:ilvl w:val="0"/>
          <w:numId w:val="5"/>
        </w:numPr>
        <w:jc w:val="both"/>
        <w:rPr>
          <w:rFonts w:eastAsia="等线"/>
          <w:b/>
          <w:bCs/>
          <w:lang w:val="en-US" w:eastAsia="zh-CN"/>
        </w:rPr>
      </w:pPr>
      <w:r>
        <w:rPr>
          <w:rFonts w:hint="eastAsia"/>
          <w:b/>
          <w:bCs/>
          <w:lang w:val="en-US" w:eastAsia="zh-CN"/>
        </w:rPr>
        <w:t xml:space="preserve">The distance between UE and </w:t>
      </w:r>
      <w:r>
        <w:rPr>
          <w:rFonts w:eastAsia="等线" w:hint="eastAsia"/>
          <w:b/>
          <w:bCs/>
          <w:lang w:val="en-US" w:eastAsia="zh-CN"/>
        </w:rPr>
        <w:t xml:space="preserve">the </w:t>
      </w:r>
      <w:r w:rsidRPr="00BF5B9F">
        <w:rPr>
          <w:rFonts w:eastAsia="等线"/>
          <w:b/>
          <w:bCs/>
          <w:lang w:val="en-US" w:eastAsia="zh-CN"/>
        </w:rPr>
        <w:t xml:space="preserve">moving </w:t>
      </w:r>
      <w:proofErr w:type="spellStart"/>
      <w:r w:rsidRPr="00BF5B9F">
        <w:rPr>
          <w:rFonts w:eastAsia="等线"/>
          <w:b/>
          <w:bCs/>
          <w:lang w:val="en-US" w:eastAsia="zh-CN"/>
        </w:rPr>
        <w:t>referenceLocation</w:t>
      </w:r>
      <w:proofErr w:type="spellEnd"/>
      <w:r>
        <w:rPr>
          <w:rFonts w:eastAsia="等线" w:hint="eastAsia"/>
          <w:b/>
          <w:bCs/>
          <w:lang w:val="en-US" w:eastAsia="zh-CN"/>
        </w:rPr>
        <w:t xml:space="preserve"> in serving cell and the </w:t>
      </w:r>
      <w:r>
        <w:rPr>
          <w:rFonts w:hint="eastAsia"/>
          <w:b/>
          <w:bCs/>
          <w:lang w:val="en-US" w:eastAsia="zh-CN"/>
        </w:rPr>
        <w:t xml:space="preserve">distance between UE and </w:t>
      </w:r>
      <w:r>
        <w:rPr>
          <w:rFonts w:eastAsia="等线" w:hint="eastAsia"/>
          <w:b/>
          <w:bCs/>
          <w:lang w:val="en-US" w:eastAsia="zh-CN"/>
        </w:rPr>
        <w:t xml:space="preserve">the </w:t>
      </w:r>
      <w:r w:rsidRPr="00BF5B9F">
        <w:rPr>
          <w:rFonts w:eastAsia="等线"/>
          <w:b/>
          <w:bCs/>
          <w:lang w:val="en-US" w:eastAsia="zh-CN"/>
        </w:rPr>
        <w:t xml:space="preserve">moving </w:t>
      </w:r>
      <w:proofErr w:type="spellStart"/>
      <w:r w:rsidRPr="00BF5B9F">
        <w:rPr>
          <w:rFonts w:eastAsia="等线"/>
          <w:b/>
          <w:bCs/>
          <w:lang w:val="en-US" w:eastAsia="zh-CN"/>
        </w:rPr>
        <w:t>referenceLocation</w:t>
      </w:r>
      <w:proofErr w:type="spellEnd"/>
      <w:r>
        <w:rPr>
          <w:rFonts w:eastAsia="等线" w:hint="eastAsia"/>
          <w:b/>
          <w:bCs/>
          <w:lang w:val="en-US" w:eastAsia="zh-CN"/>
        </w:rPr>
        <w:t xml:space="preserve"> in candidate cell when </w:t>
      </w:r>
      <w:proofErr w:type="spellStart"/>
      <w:r>
        <w:rPr>
          <w:rFonts w:eastAsia="等线" w:hint="eastAsia"/>
          <w:b/>
          <w:bCs/>
          <w:i/>
          <w:iCs/>
          <w:lang w:val="en-US" w:eastAsia="zh-CN"/>
        </w:rPr>
        <w:t>timetotrigger</w:t>
      </w:r>
      <w:proofErr w:type="spellEnd"/>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are fulfilled</w:t>
      </w:r>
      <w:r w:rsidR="00082F3C">
        <w:rPr>
          <w:rFonts w:eastAsia="等线" w:hint="eastAsia"/>
          <w:b/>
          <w:bCs/>
          <w:lang w:val="en-US" w:eastAsia="zh-CN"/>
        </w:rPr>
        <w:t xml:space="preserve">, </w:t>
      </w:r>
      <w:r w:rsidR="00082F3C" w:rsidRPr="00034B77">
        <w:rPr>
          <w:rFonts w:eastAsia="宋体" w:hint="eastAsia"/>
          <w:b/>
          <w:bCs/>
          <w:lang w:val="en-US" w:eastAsia="zh-CN"/>
        </w:rPr>
        <w:t xml:space="preserve">for </w:t>
      </w:r>
      <w:r w:rsidR="00082F3C" w:rsidRPr="00034B77">
        <w:rPr>
          <w:rFonts w:hint="eastAsia"/>
          <w:b/>
          <w:bCs/>
          <w:lang w:val="en-US" w:eastAsia="zh-CN"/>
        </w:rPr>
        <w:t>the</w:t>
      </w:r>
      <w:r w:rsidR="00082F3C">
        <w:rPr>
          <w:rFonts w:hint="eastAsia"/>
          <w:b/>
          <w:bCs/>
          <w:lang w:val="en-US" w:eastAsia="zh-CN"/>
        </w:rPr>
        <w:t xml:space="preserve"> </w:t>
      </w:r>
      <w:r w:rsidR="00082F3C" w:rsidRPr="0061512C">
        <w:rPr>
          <w:b/>
          <w:bCs/>
          <w:lang w:val="en-US" w:eastAsia="zh-CN"/>
        </w:rPr>
        <w:t>earth moving case</w:t>
      </w:r>
      <w:r>
        <w:rPr>
          <w:rFonts w:eastAsia="等线" w:hint="eastAsia"/>
          <w:b/>
          <w:bCs/>
          <w:lang w:val="en-US" w:eastAsia="zh-CN"/>
        </w:rPr>
        <w:t>;</w:t>
      </w:r>
    </w:p>
    <w:p w14:paraId="3746A6F3" w14:textId="32CFB484" w:rsidR="003453DB" w:rsidRPr="00E93C53" w:rsidRDefault="00C937E0" w:rsidP="00E93C53">
      <w:pPr>
        <w:numPr>
          <w:ilvl w:val="0"/>
          <w:numId w:val="5"/>
        </w:numPr>
        <w:jc w:val="both"/>
        <w:rPr>
          <w:b/>
          <w:bCs/>
          <w:lang w:val="en-US" w:eastAsia="zh-CN"/>
        </w:rPr>
      </w:pPr>
      <w:r>
        <w:rPr>
          <w:rFonts w:hint="eastAsia"/>
          <w:b/>
          <w:bCs/>
          <w:lang w:val="en-US" w:eastAsia="zh-CN"/>
        </w:rPr>
        <w:t xml:space="preserve">The cause value that </w:t>
      </w:r>
      <w:r>
        <w:rPr>
          <w:b/>
          <w:bCs/>
          <w:lang w:val="en-US" w:eastAsia="zh-CN"/>
        </w:rPr>
        <w:t>triggers</w:t>
      </w:r>
      <w:r>
        <w:rPr>
          <w:rFonts w:hint="eastAsia"/>
          <w:b/>
          <w:bCs/>
          <w:lang w:val="en-US" w:eastAsia="zh-CN"/>
        </w:rPr>
        <w:t xml:space="preserve"> the SHR</w:t>
      </w:r>
      <w:r w:rsidR="002112C6">
        <w:rPr>
          <w:rFonts w:hint="eastAsia"/>
          <w:b/>
          <w:bCs/>
          <w:lang w:val="en-US" w:eastAsia="zh-CN"/>
        </w:rPr>
        <w:t xml:space="preserve">, e.g., </w:t>
      </w:r>
      <w:r w:rsidR="002112C6" w:rsidRPr="002112C6">
        <w:rPr>
          <w:b/>
          <w:bCs/>
          <w:lang w:val="en-US" w:eastAsia="zh-CN"/>
        </w:rPr>
        <w:t>the threshold(s) of time</w:t>
      </w:r>
      <w:r w:rsidR="002112C6">
        <w:rPr>
          <w:rFonts w:hint="eastAsia"/>
          <w:b/>
          <w:bCs/>
          <w:lang w:val="en-US" w:eastAsia="zh-CN"/>
        </w:rPr>
        <w:t xml:space="preserve"> in </w:t>
      </w:r>
      <w:r w:rsidR="002112C6" w:rsidRPr="002112C6">
        <w:rPr>
          <w:b/>
          <w:bCs/>
          <w:lang w:val="en-US" w:eastAsia="zh-CN"/>
        </w:rPr>
        <w:t>time-based SHR trigger</w:t>
      </w:r>
      <w:r w:rsidR="002112C6">
        <w:rPr>
          <w:rFonts w:hint="eastAsia"/>
          <w:b/>
          <w:bCs/>
          <w:lang w:val="en-US" w:eastAsia="zh-CN"/>
        </w:rPr>
        <w:t xml:space="preserve"> and </w:t>
      </w:r>
      <w:r w:rsidR="002112C6" w:rsidRPr="002112C6">
        <w:rPr>
          <w:b/>
          <w:bCs/>
          <w:lang w:val="en-US" w:eastAsia="zh-CN"/>
        </w:rPr>
        <w:t>the threshold(s) of distance</w:t>
      </w:r>
      <w:r w:rsidR="002112C6">
        <w:rPr>
          <w:rFonts w:hint="eastAsia"/>
          <w:b/>
          <w:bCs/>
          <w:lang w:val="en-US" w:eastAsia="zh-CN"/>
        </w:rPr>
        <w:t xml:space="preserve"> in </w:t>
      </w:r>
      <w:r w:rsidR="002112C6" w:rsidRPr="002112C6">
        <w:rPr>
          <w:b/>
          <w:bCs/>
          <w:lang w:val="en-US" w:eastAsia="zh-CN"/>
        </w:rPr>
        <w:t>location-based SHR trigger</w:t>
      </w:r>
      <w:r>
        <w:rPr>
          <w:rFonts w:hint="eastAsia"/>
          <w:b/>
          <w:bCs/>
          <w:lang w:val="en-US" w:eastAsia="zh-CN"/>
        </w:rPr>
        <w:t>.</w:t>
      </w:r>
    </w:p>
    <w:p w14:paraId="68CD345E"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35EE91F" w14:textId="5CCBDF45" w:rsidR="008C4549" w:rsidRDefault="00000000" w:rsidP="004A35FD">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w:t>
      </w:r>
      <w:r>
        <w:rPr>
          <w:rFonts w:eastAsia="宋体" w:hint="eastAsia"/>
          <w:lang w:eastAsia="zh-CN"/>
        </w:rPr>
        <w:t xml:space="preserve">uss </w:t>
      </w:r>
      <w:r>
        <w:rPr>
          <w:rFonts w:eastAsia="宋体"/>
          <w:lang w:val="en-US"/>
        </w:rPr>
        <w:t xml:space="preserve">on </w:t>
      </w:r>
      <w:r w:rsidR="00840A1D" w:rsidRPr="00B6630D">
        <w:rPr>
          <w:rFonts w:eastAsia="宋体"/>
        </w:rPr>
        <w:t>MRO mechanisms for intra-NTN</w:t>
      </w:r>
      <w:r w:rsidR="00044728">
        <w:rPr>
          <w:rFonts w:eastAsia="宋体" w:hint="eastAsia"/>
        </w:rPr>
        <w:t xml:space="preserve"> mobility</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1C94E8D4" w14:textId="20C80192" w:rsidR="007D2C24" w:rsidRPr="00AC0696" w:rsidRDefault="003A471D" w:rsidP="004A35FD">
      <w:pPr>
        <w:pStyle w:val="aa"/>
        <w:jc w:val="both"/>
        <w:rPr>
          <w:rFonts w:eastAsia="等线"/>
          <w:bCs/>
          <w:u w:val="single"/>
          <w:lang w:val="en-US" w:eastAsia="zh-CN"/>
        </w:rPr>
      </w:pPr>
      <w:r w:rsidRPr="003A471D">
        <w:rPr>
          <w:rFonts w:eastAsia="宋体"/>
          <w:bCs/>
          <w:u w:val="single"/>
          <w:lang w:val="en-US" w:eastAsia="zh-CN"/>
        </w:rPr>
        <w:t>MRO for failure scenarios</w:t>
      </w:r>
    </w:p>
    <w:p w14:paraId="6B633AD4" w14:textId="6CB11DFD" w:rsidR="003A471D" w:rsidRDefault="003A471D" w:rsidP="00AC0696">
      <w:pPr>
        <w:jc w:val="both"/>
        <w:rPr>
          <w:rFonts w:eastAsia="宋体"/>
          <w:b/>
          <w:bCs/>
          <w:lang w:val="en-US" w:eastAsia="zh-CN"/>
        </w:rPr>
      </w:pPr>
      <w:r>
        <w:rPr>
          <w:rFonts w:eastAsia="宋体" w:hint="eastAsia"/>
          <w:b/>
          <w:lang w:eastAsia="zh-CN"/>
        </w:rPr>
        <w:t>Proposal</w:t>
      </w:r>
      <w:r>
        <w:rPr>
          <w:rFonts w:eastAsia="宋体" w:hint="eastAsia"/>
          <w:b/>
          <w:bCs/>
          <w:lang w:val="en-US" w:eastAsia="zh-CN"/>
        </w:rPr>
        <w:t xml:space="preserve"> 1: </w:t>
      </w:r>
      <w:r>
        <w:rPr>
          <w:rFonts w:eastAsia="宋体" w:hint="eastAsia"/>
          <w:b/>
          <w:lang w:val="en-US" w:eastAsia="zh-CN"/>
        </w:rPr>
        <w:t xml:space="preserve">The objective of </w:t>
      </w:r>
      <w:r w:rsidRPr="00461C6A">
        <w:rPr>
          <w:rFonts w:eastAsia="宋体"/>
          <w:b/>
          <w:lang w:val="en-US" w:eastAsia="zh-CN"/>
        </w:rPr>
        <w:t>MRO for time-based CHO</w:t>
      </w:r>
      <w:r>
        <w:rPr>
          <w:rFonts w:eastAsia="宋体" w:hint="eastAsia"/>
          <w:b/>
          <w:lang w:val="en-US" w:eastAsia="zh-CN"/>
        </w:rPr>
        <w:t xml:space="preserve"> is to </w:t>
      </w:r>
      <w:r>
        <w:rPr>
          <w:rFonts w:hint="eastAsia"/>
          <w:b/>
          <w:lang w:val="en-US" w:eastAsia="zh-CN"/>
        </w:rPr>
        <w:t xml:space="preserve">optimize configuration issues of </w:t>
      </w:r>
      <w:r w:rsidRPr="001303A1">
        <w:rPr>
          <w:rFonts w:eastAsia="宋体"/>
          <w:b/>
          <w:lang w:eastAsia="zh-CN"/>
        </w:rPr>
        <w:t>T1 threshold</w:t>
      </w:r>
      <w:r>
        <w:rPr>
          <w:rFonts w:eastAsia="宋体" w:hint="eastAsia"/>
          <w:b/>
          <w:lang w:eastAsia="zh-CN"/>
        </w:rPr>
        <w:t xml:space="preserve">, </w:t>
      </w:r>
      <w:r w:rsidRPr="001303A1">
        <w:rPr>
          <w:rFonts w:eastAsia="宋体"/>
          <w:b/>
          <w:lang w:eastAsia="zh-CN"/>
        </w:rPr>
        <w:t>Duration</w:t>
      </w:r>
      <w:r>
        <w:rPr>
          <w:rFonts w:eastAsia="宋体" w:hint="eastAsia"/>
          <w:b/>
          <w:lang w:eastAsia="zh-CN"/>
        </w:rPr>
        <w:t xml:space="preserve"> or </w:t>
      </w:r>
      <w:r w:rsidRPr="001303A1">
        <w:rPr>
          <w:rFonts w:eastAsia="宋体" w:hint="eastAsia"/>
          <w:b/>
          <w:lang w:eastAsia="zh-CN"/>
        </w:rPr>
        <w:t xml:space="preserve">CHO </w:t>
      </w:r>
      <w:r w:rsidRPr="001303A1">
        <w:rPr>
          <w:rFonts w:eastAsia="宋体"/>
          <w:b/>
          <w:lang w:eastAsia="zh-CN"/>
        </w:rPr>
        <w:t>candidate cell</w:t>
      </w:r>
      <w:r>
        <w:rPr>
          <w:rFonts w:eastAsia="宋体" w:hint="eastAsia"/>
          <w:b/>
          <w:lang w:eastAsia="zh-CN"/>
        </w:rPr>
        <w:t>.</w:t>
      </w:r>
    </w:p>
    <w:p w14:paraId="11E00689" w14:textId="77777777" w:rsidR="003A471D" w:rsidRDefault="003A471D" w:rsidP="003A471D">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1: </w:t>
      </w:r>
      <w:r w:rsidRPr="00450281">
        <w:rPr>
          <w:rFonts w:eastAsia="宋体"/>
          <w:b/>
          <w:bCs/>
          <w:lang w:val="en-US" w:eastAsia="zh-CN"/>
        </w:rPr>
        <w:t xml:space="preserve">For </w:t>
      </w:r>
      <w:proofErr w:type="gramStart"/>
      <w:r w:rsidRPr="00450281">
        <w:rPr>
          <w:rFonts w:eastAsia="宋体"/>
          <w:b/>
          <w:bCs/>
          <w:lang w:val="en-US" w:eastAsia="zh-CN"/>
        </w:rPr>
        <w:t>location based</w:t>
      </w:r>
      <w:proofErr w:type="gramEnd"/>
      <w:r w:rsidRPr="00450281">
        <w:rPr>
          <w:rFonts w:eastAsia="宋体"/>
          <w:b/>
          <w:bCs/>
          <w:lang w:val="en-US" w:eastAsia="zh-CN"/>
        </w:rPr>
        <w:t xml:space="preserve"> trigger condition</w:t>
      </w:r>
      <w:r>
        <w:rPr>
          <w:rFonts w:eastAsia="宋体" w:hint="eastAsia"/>
          <w:b/>
          <w:bCs/>
          <w:lang w:val="en-US" w:eastAsia="zh-CN"/>
        </w:rPr>
        <w:t xml:space="preserve">, </w:t>
      </w:r>
      <w:r w:rsidRPr="00450281">
        <w:rPr>
          <w:rFonts w:eastAsia="宋体"/>
          <w:b/>
          <w:bCs/>
          <w:lang w:val="en-US" w:eastAsia="zh-CN"/>
        </w:rPr>
        <w:t xml:space="preserve">the distance between UE and the </w:t>
      </w:r>
      <w:proofErr w:type="spellStart"/>
      <w:r w:rsidRPr="00450281">
        <w:rPr>
          <w:rFonts w:eastAsia="宋体"/>
          <w:b/>
          <w:bCs/>
          <w:lang w:val="en-US" w:eastAsia="zh-CN"/>
        </w:rPr>
        <w:t>referenceLocation</w:t>
      </w:r>
      <w:proofErr w:type="spellEnd"/>
      <w:r w:rsidRPr="00450281">
        <w:rPr>
          <w:rFonts w:eastAsia="宋体"/>
          <w:b/>
          <w:bCs/>
          <w:lang w:val="en-US" w:eastAsia="zh-CN"/>
        </w:rPr>
        <w:t xml:space="preserve">/moving </w:t>
      </w:r>
      <w:proofErr w:type="spellStart"/>
      <w:r w:rsidRPr="00450281">
        <w:rPr>
          <w:rFonts w:eastAsia="宋体"/>
          <w:b/>
          <w:bCs/>
          <w:lang w:val="en-US" w:eastAsia="zh-CN"/>
        </w:rPr>
        <w:t>referenceLocation</w:t>
      </w:r>
      <w:proofErr w:type="spellEnd"/>
      <w:r w:rsidRPr="00450281">
        <w:rPr>
          <w:rFonts w:eastAsia="宋体"/>
          <w:b/>
          <w:bCs/>
          <w:lang w:val="en-US" w:eastAsia="zh-CN"/>
        </w:rPr>
        <w:t xml:space="preserve"> in serving cell and in candidate cell respectively when the failure occurs is helpful to analysis whether the distance thresholds configured in location-based trigger condition have the potential problem.</w:t>
      </w:r>
    </w:p>
    <w:p w14:paraId="0263D4E8" w14:textId="5A676C77" w:rsidR="00431387" w:rsidRDefault="003A471D" w:rsidP="003A471D">
      <w:pPr>
        <w:tabs>
          <w:tab w:val="left" w:pos="420"/>
        </w:tabs>
        <w:jc w:val="both"/>
        <w:rPr>
          <w:b/>
          <w:bCs/>
          <w:lang w:eastAsia="zh-CN"/>
        </w:rPr>
      </w:pPr>
      <w:r>
        <w:rPr>
          <w:rFonts w:eastAsia="宋体" w:hint="eastAsia"/>
          <w:b/>
          <w:lang w:eastAsia="zh-CN"/>
        </w:rPr>
        <w:t>Proposal</w:t>
      </w:r>
      <w:r>
        <w:rPr>
          <w:rFonts w:eastAsia="宋体" w:hint="eastAsia"/>
          <w:b/>
          <w:bCs/>
          <w:lang w:val="en-US" w:eastAsia="zh-CN"/>
        </w:rPr>
        <w:t xml:space="preserve"> 2: </w:t>
      </w:r>
      <w:r>
        <w:rPr>
          <w:rFonts w:eastAsia="宋体" w:hint="eastAsia"/>
          <w:b/>
          <w:lang w:val="en-US" w:eastAsia="zh-CN"/>
        </w:rPr>
        <w:t xml:space="preserve">The objective of </w:t>
      </w:r>
      <w:r w:rsidRPr="00461C6A">
        <w:rPr>
          <w:rFonts w:eastAsia="宋体"/>
          <w:b/>
          <w:lang w:val="en-US" w:eastAsia="zh-CN"/>
        </w:rPr>
        <w:t xml:space="preserve">MRO for </w:t>
      </w:r>
      <w:r w:rsidRPr="00E10509">
        <w:rPr>
          <w:rFonts w:eastAsia="宋体"/>
          <w:b/>
          <w:lang w:val="en-US" w:eastAsia="zh-CN"/>
        </w:rPr>
        <w:t>location-based</w:t>
      </w:r>
      <w:r w:rsidRPr="00461C6A">
        <w:rPr>
          <w:rFonts w:eastAsia="宋体"/>
          <w:b/>
          <w:lang w:val="en-US" w:eastAsia="zh-CN"/>
        </w:rPr>
        <w:t xml:space="preserve"> CHO</w:t>
      </w:r>
      <w:r>
        <w:rPr>
          <w:rFonts w:eastAsia="宋体" w:hint="eastAsia"/>
          <w:b/>
          <w:lang w:val="en-US" w:eastAsia="zh-CN"/>
        </w:rPr>
        <w:t xml:space="preserve"> is to </w:t>
      </w:r>
      <w:r>
        <w:rPr>
          <w:rFonts w:hint="eastAsia"/>
          <w:b/>
          <w:lang w:val="en-US" w:eastAsia="zh-CN"/>
        </w:rPr>
        <w:t xml:space="preserve">optimize configuration issues of </w:t>
      </w:r>
      <w:r w:rsidRPr="00E10509">
        <w:rPr>
          <w:b/>
          <w:lang w:val="en-US" w:eastAsia="zh-CN"/>
        </w:rPr>
        <w:t>the distance thresholds</w:t>
      </w:r>
      <w:r>
        <w:rPr>
          <w:rFonts w:hint="eastAsia"/>
          <w:b/>
          <w:lang w:val="en-US" w:eastAsia="zh-CN"/>
        </w:rPr>
        <w:t xml:space="preserve"> </w:t>
      </w:r>
      <w:r w:rsidRPr="00E10509">
        <w:rPr>
          <w:rFonts w:hint="eastAsia"/>
          <w:b/>
          <w:bCs/>
          <w:lang w:val="en-US" w:eastAsia="zh-CN"/>
        </w:rPr>
        <w:t>in</w:t>
      </w:r>
      <w:r w:rsidRPr="00E10509">
        <w:rPr>
          <w:b/>
          <w:bCs/>
          <w:lang w:eastAsia="zh-CN"/>
        </w:rPr>
        <w:t xml:space="preserve"> trigger condition</w:t>
      </w:r>
      <w:r w:rsidRPr="00E10509">
        <w:rPr>
          <w:rFonts w:hint="eastAsia"/>
          <w:b/>
          <w:bCs/>
          <w:lang w:eastAsia="zh-CN"/>
        </w:rPr>
        <w:t>.</w:t>
      </w:r>
    </w:p>
    <w:p w14:paraId="0360D2CA" w14:textId="77777777" w:rsidR="003A471D" w:rsidRDefault="003A471D" w:rsidP="003A471D">
      <w:pPr>
        <w:jc w:val="both"/>
        <w:rPr>
          <w:rFonts w:eastAsia="宋体"/>
          <w:lang w:eastAsia="zh-CN"/>
        </w:rPr>
      </w:pPr>
      <w:r>
        <w:rPr>
          <w:rFonts w:eastAsia="宋体" w:hint="eastAsia"/>
          <w:b/>
          <w:lang w:eastAsia="zh-CN"/>
        </w:rPr>
        <w:t>Observation</w:t>
      </w:r>
      <w:r>
        <w:rPr>
          <w:rFonts w:eastAsia="宋体" w:hint="eastAsia"/>
          <w:b/>
          <w:bCs/>
          <w:lang w:val="en-US" w:eastAsia="zh-CN"/>
        </w:rPr>
        <w:t xml:space="preserve"> 2: I</w:t>
      </w:r>
      <w:r w:rsidRPr="00450281">
        <w:rPr>
          <w:rFonts w:eastAsia="宋体"/>
          <w:b/>
          <w:bCs/>
          <w:lang w:val="en-US" w:eastAsia="zh-CN"/>
        </w:rPr>
        <w:t xml:space="preserve">t is hard to derive directly the distance between UE and the moving </w:t>
      </w:r>
      <w:proofErr w:type="spellStart"/>
      <w:r w:rsidRPr="00450281">
        <w:rPr>
          <w:rFonts w:eastAsia="宋体"/>
          <w:b/>
          <w:bCs/>
          <w:lang w:val="en-US" w:eastAsia="zh-CN"/>
        </w:rPr>
        <w:t>referenceLocation</w:t>
      </w:r>
      <w:proofErr w:type="spellEnd"/>
      <w:r w:rsidRPr="00450281">
        <w:rPr>
          <w:rFonts w:eastAsia="宋体"/>
          <w:b/>
          <w:bCs/>
          <w:lang w:val="en-US" w:eastAsia="zh-CN"/>
        </w:rPr>
        <w:t xml:space="preserve"> in serving cell and in candidate cell based on IE </w:t>
      </w:r>
      <w:proofErr w:type="spellStart"/>
      <w:r w:rsidRPr="00450281">
        <w:rPr>
          <w:rFonts w:eastAsia="宋体"/>
          <w:b/>
          <w:bCs/>
          <w:lang w:val="en-US" w:eastAsia="zh-CN"/>
        </w:rPr>
        <w:t>locationInfo</w:t>
      </w:r>
      <w:proofErr w:type="spellEnd"/>
      <w:r w:rsidRPr="00450281">
        <w:rPr>
          <w:rFonts w:eastAsia="宋体"/>
          <w:b/>
          <w:bCs/>
          <w:lang w:val="en-US" w:eastAsia="zh-CN"/>
        </w:rPr>
        <w:t xml:space="preserve"> in RLF report.</w:t>
      </w:r>
    </w:p>
    <w:p w14:paraId="60038DB9" w14:textId="34834063" w:rsidR="003A471D" w:rsidRDefault="003A471D" w:rsidP="003A471D">
      <w:pPr>
        <w:tabs>
          <w:tab w:val="left" w:pos="420"/>
        </w:tabs>
        <w:jc w:val="both"/>
        <w:rPr>
          <w:rFonts w:eastAsia="宋体"/>
          <w:b/>
          <w:lang w:val="en-US" w:eastAsia="zh-CN"/>
        </w:rPr>
      </w:pPr>
      <w:r w:rsidRPr="000C5B72">
        <w:rPr>
          <w:rFonts w:eastAsia="宋体" w:hint="eastAsia"/>
          <w:b/>
          <w:lang w:eastAsia="zh-CN"/>
        </w:rPr>
        <w:t xml:space="preserve">Proposal </w:t>
      </w:r>
      <w:r>
        <w:rPr>
          <w:rFonts w:eastAsia="宋体" w:hint="eastAsia"/>
          <w:b/>
          <w:lang w:eastAsia="zh-CN"/>
        </w:rPr>
        <w:t>3</w:t>
      </w:r>
      <w:r w:rsidRPr="000C5B72">
        <w:rPr>
          <w:rFonts w:eastAsia="宋体" w:hint="eastAsia"/>
          <w:b/>
          <w:lang w:eastAsia="zh-CN"/>
        </w:rPr>
        <w:t>:</w:t>
      </w:r>
      <w:r>
        <w:rPr>
          <w:rFonts w:eastAsia="宋体" w:hint="eastAsia"/>
          <w:b/>
          <w:lang w:eastAsia="zh-CN"/>
        </w:rPr>
        <w:t xml:space="preserve"> </w:t>
      </w:r>
      <w:r w:rsidRPr="00034B77">
        <w:rPr>
          <w:rFonts w:eastAsia="宋体" w:hint="eastAsia"/>
          <w:b/>
          <w:lang w:eastAsia="zh-CN"/>
        </w:rPr>
        <w:t xml:space="preserve">For </w:t>
      </w:r>
      <w:r w:rsidRPr="00034B77">
        <w:rPr>
          <w:b/>
          <w:bCs/>
          <w:lang w:val="en-US" w:eastAsia="zh-CN"/>
        </w:rPr>
        <w:t>location-based</w:t>
      </w:r>
      <w:r w:rsidRPr="00034B77">
        <w:rPr>
          <w:rFonts w:hint="eastAsia"/>
          <w:b/>
          <w:bCs/>
          <w:lang w:val="en-US" w:eastAsia="zh-CN"/>
        </w:rPr>
        <w:t xml:space="preserve"> </w:t>
      </w:r>
      <w:r w:rsidRPr="00034B77">
        <w:rPr>
          <w:b/>
          <w:bCs/>
          <w:lang w:val="en-US" w:eastAsia="zh-CN"/>
        </w:rPr>
        <w:t xml:space="preserve">trigger </w:t>
      </w:r>
      <w:r w:rsidRPr="00034B77">
        <w:rPr>
          <w:rFonts w:eastAsia="宋体"/>
          <w:b/>
          <w:lang w:eastAsia="zh-CN"/>
        </w:rPr>
        <w:t>condition</w:t>
      </w:r>
      <w:r w:rsidRPr="00034B77">
        <w:rPr>
          <w:rFonts w:eastAsia="宋体" w:hint="eastAsia"/>
          <w:b/>
          <w:lang w:eastAsia="zh-CN"/>
        </w:rPr>
        <w:t xml:space="preserve"> </w:t>
      </w:r>
      <w:r w:rsidRPr="00034B77">
        <w:rPr>
          <w:rFonts w:eastAsia="宋体"/>
          <w:b/>
          <w:lang w:eastAsia="zh-CN"/>
        </w:rPr>
        <w:t>in intra-NTN mobility</w:t>
      </w:r>
      <w:r w:rsidRPr="00034B77">
        <w:rPr>
          <w:rFonts w:eastAsia="宋体" w:hint="eastAsia"/>
          <w:b/>
          <w:lang w:eastAsia="zh-CN"/>
        </w:rPr>
        <w:t>,</w:t>
      </w:r>
      <w:r w:rsidRPr="00034B77">
        <w:rPr>
          <w:rFonts w:eastAsia="宋体"/>
          <w:b/>
          <w:lang w:eastAsia="zh-CN"/>
        </w:rPr>
        <w:t xml:space="preserve"> RLF report could</w:t>
      </w:r>
      <w:r w:rsidRPr="00034B77">
        <w:rPr>
          <w:rFonts w:eastAsia="宋体" w:hint="eastAsia"/>
          <w:b/>
          <w:lang w:eastAsia="zh-CN"/>
        </w:rPr>
        <w:t xml:space="preserve"> </w:t>
      </w:r>
      <w:r w:rsidRPr="00034B77">
        <w:rPr>
          <w:rFonts w:eastAsia="宋体"/>
          <w:b/>
          <w:lang w:eastAsia="zh-CN"/>
        </w:rPr>
        <w:t>be enhanced to include</w:t>
      </w:r>
      <w:r w:rsidRPr="00034B77">
        <w:rPr>
          <w:rFonts w:eastAsia="宋体" w:hint="eastAsia"/>
          <w:b/>
          <w:lang w:eastAsia="zh-CN"/>
        </w:rPr>
        <w:t xml:space="preserve"> t</w:t>
      </w:r>
      <w:r w:rsidRPr="00034B77">
        <w:rPr>
          <w:rFonts w:eastAsia="宋体"/>
          <w:b/>
          <w:bCs/>
          <w:lang w:val="en-US" w:eastAsia="zh-CN"/>
        </w:rPr>
        <w:t xml:space="preserve">he distance between UE and the moving </w:t>
      </w:r>
      <w:proofErr w:type="spellStart"/>
      <w:r w:rsidRPr="00034B77">
        <w:rPr>
          <w:rFonts w:eastAsia="宋体"/>
          <w:b/>
          <w:bCs/>
          <w:lang w:val="en-US" w:eastAsia="zh-CN"/>
        </w:rPr>
        <w:t>referenceLocation</w:t>
      </w:r>
      <w:proofErr w:type="spellEnd"/>
      <w:r w:rsidRPr="00034B77">
        <w:rPr>
          <w:rFonts w:eastAsia="宋体"/>
          <w:b/>
          <w:bCs/>
          <w:lang w:val="en-US" w:eastAsia="zh-CN"/>
        </w:rPr>
        <w:t xml:space="preserve"> in serving cell and in candidate cell when the failure occurs</w:t>
      </w:r>
      <w:r w:rsidRPr="00034B77">
        <w:rPr>
          <w:rFonts w:eastAsia="宋体" w:hint="eastAsia"/>
          <w:b/>
          <w:bCs/>
          <w:lang w:val="en-US" w:eastAsia="zh-CN"/>
        </w:rPr>
        <w:t xml:space="preserve">, for </w:t>
      </w:r>
      <w:r w:rsidRPr="00034B77">
        <w:rPr>
          <w:rFonts w:hint="eastAsia"/>
          <w:b/>
          <w:bCs/>
          <w:lang w:val="en-US" w:eastAsia="zh-CN"/>
        </w:rPr>
        <w:t>the</w:t>
      </w:r>
      <w:r>
        <w:rPr>
          <w:rFonts w:hint="eastAsia"/>
          <w:b/>
          <w:bCs/>
          <w:lang w:val="en-US" w:eastAsia="zh-CN"/>
        </w:rPr>
        <w:t xml:space="preserve"> </w:t>
      </w:r>
      <w:r w:rsidRPr="0061512C">
        <w:rPr>
          <w:b/>
          <w:bCs/>
          <w:lang w:val="en-US" w:eastAsia="zh-CN"/>
        </w:rPr>
        <w:t>earth moving case</w:t>
      </w:r>
      <w:r>
        <w:rPr>
          <w:rFonts w:hint="eastAsia"/>
          <w:b/>
          <w:bCs/>
          <w:lang w:val="en-US" w:eastAsia="zh-CN"/>
        </w:rPr>
        <w:t>.</w:t>
      </w:r>
    </w:p>
    <w:p w14:paraId="37025342" w14:textId="2529FA8D" w:rsidR="007D2C24" w:rsidRDefault="003A471D" w:rsidP="004A35FD">
      <w:pPr>
        <w:tabs>
          <w:tab w:val="left" w:pos="420"/>
        </w:tabs>
        <w:jc w:val="both"/>
        <w:rPr>
          <w:rFonts w:eastAsia="宋体"/>
          <w:b/>
          <w:lang w:val="en-US" w:eastAsia="zh-CN"/>
        </w:rPr>
      </w:pPr>
      <w:r w:rsidRPr="000C5B72">
        <w:rPr>
          <w:rFonts w:eastAsia="宋体" w:hint="eastAsia"/>
          <w:b/>
          <w:lang w:eastAsia="zh-CN"/>
        </w:rPr>
        <w:t xml:space="preserve">Proposal </w:t>
      </w:r>
      <w:r>
        <w:rPr>
          <w:rFonts w:eastAsia="宋体" w:hint="eastAsia"/>
          <w:b/>
          <w:lang w:eastAsia="zh-CN"/>
        </w:rPr>
        <w:t>4</w:t>
      </w:r>
      <w:r w:rsidRPr="00EB53E5">
        <w:rPr>
          <w:rFonts w:eastAsia="宋体" w:hint="eastAsia"/>
          <w:b/>
          <w:lang w:eastAsia="zh-CN"/>
        </w:rPr>
        <w:t>: F</w:t>
      </w:r>
      <w:r w:rsidRPr="00EB53E5">
        <w:rPr>
          <w:rFonts w:eastAsia="宋体"/>
          <w:b/>
          <w:lang w:eastAsia="zh-CN"/>
        </w:rPr>
        <w:t xml:space="preserve">or </w:t>
      </w:r>
      <w:r w:rsidRPr="00EB53E5">
        <w:rPr>
          <w:rFonts w:eastAsia="宋体"/>
          <w:b/>
          <w:lang w:val="en-US" w:eastAsia="zh-CN"/>
        </w:rPr>
        <w:t>location-based and Measurement-based combined trigger condition</w:t>
      </w:r>
      <w:r w:rsidRPr="00EB53E5">
        <w:rPr>
          <w:rFonts w:eastAsia="宋体"/>
          <w:b/>
          <w:lang w:eastAsia="zh-CN"/>
        </w:rPr>
        <w:t>s in intra-NTN mobility</w:t>
      </w:r>
      <w:r w:rsidRPr="00EB53E5">
        <w:rPr>
          <w:rFonts w:eastAsia="宋体" w:hint="eastAsia"/>
          <w:b/>
          <w:lang w:eastAsia="zh-CN"/>
        </w:rPr>
        <w:t>,</w:t>
      </w:r>
      <w:r w:rsidRPr="00EB53E5">
        <w:rPr>
          <w:rFonts w:eastAsia="宋体"/>
          <w:b/>
          <w:lang w:eastAsia="zh-CN"/>
        </w:rPr>
        <w:t xml:space="preserve"> RLF report could be enhanced to include</w:t>
      </w:r>
      <w:r w:rsidRPr="00EB53E5">
        <w:rPr>
          <w:rFonts w:eastAsia="宋体" w:hint="eastAsia"/>
          <w:b/>
          <w:lang w:eastAsia="zh-CN"/>
        </w:rPr>
        <w:t xml:space="preserve"> t</w:t>
      </w:r>
      <w:r w:rsidRPr="00EB53E5">
        <w:rPr>
          <w:rFonts w:eastAsia="宋体"/>
          <w:b/>
          <w:lang w:val="en-US" w:eastAsia="zh-CN"/>
        </w:rPr>
        <w:t xml:space="preserve">he distance between UE and the moving </w:t>
      </w:r>
      <w:proofErr w:type="spellStart"/>
      <w:r w:rsidRPr="00EB53E5">
        <w:rPr>
          <w:rFonts w:eastAsia="宋体"/>
          <w:b/>
          <w:lang w:val="en-US" w:eastAsia="zh-CN"/>
        </w:rPr>
        <w:t>referenceLocation</w:t>
      </w:r>
      <w:proofErr w:type="spellEnd"/>
      <w:r w:rsidRPr="00EB53E5">
        <w:rPr>
          <w:rFonts w:eastAsia="宋体"/>
          <w:b/>
          <w:lang w:val="en-US" w:eastAsia="zh-CN"/>
        </w:rPr>
        <w:t xml:space="preserve"> in serving cell and in candidate cell when the failure occurs</w:t>
      </w:r>
      <w:r w:rsidRPr="00EB53E5">
        <w:rPr>
          <w:rFonts w:eastAsia="宋体" w:hint="eastAsia"/>
          <w:b/>
          <w:lang w:val="en-US" w:eastAsia="zh-CN"/>
        </w:rPr>
        <w:t xml:space="preserve">, for </w:t>
      </w:r>
      <w:r w:rsidRPr="00EB53E5">
        <w:rPr>
          <w:rFonts w:hint="eastAsia"/>
          <w:b/>
          <w:lang w:val="en-US" w:eastAsia="zh-CN"/>
        </w:rPr>
        <w:t xml:space="preserve">the </w:t>
      </w:r>
      <w:r w:rsidRPr="00EB53E5">
        <w:rPr>
          <w:b/>
          <w:lang w:val="en-US" w:eastAsia="zh-CN"/>
        </w:rPr>
        <w:t>earth moving case</w:t>
      </w:r>
      <w:r w:rsidRPr="00EB53E5">
        <w:rPr>
          <w:rFonts w:hint="eastAsia"/>
          <w:b/>
          <w:lang w:val="en-US" w:eastAsia="zh-CN"/>
        </w:rPr>
        <w:t>.</w:t>
      </w:r>
    </w:p>
    <w:p w14:paraId="7050D137" w14:textId="77777777" w:rsidR="003A471D" w:rsidRDefault="003A471D" w:rsidP="004A35FD">
      <w:pPr>
        <w:pStyle w:val="aa"/>
        <w:jc w:val="both"/>
        <w:rPr>
          <w:rFonts w:eastAsia="宋体"/>
          <w:bCs/>
          <w:u w:val="single"/>
          <w:lang w:val="en-US" w:eastAsia="zh-CN"/>
        </w:rPr>
      </w:pPr>
    </w:p>
    <w:p w14:paraId="266C050D" w14:textId="556F91BB" w:rsidR="007D2C24" w:rsidRPr="00AC0696" w:rsidRDefault="003A471D" w:rsidP="004A35FD">
      <w:pPr>
        <w:pStyle w:val="aa"/>
        <w:jc w:val="both"/>
        <w:rPr>
          <w:rFonts w:eastAsia="等线"/>
          <w:bCs/>
          <w:u w:val="single"/>
          <w:lang w:val="en-US" w:eastAsia="zh-CN"/>
        </w:rPr>
      </w:pPr>
      <w:r w:rsidRPr="003A471D">
        <w:rPr>
          <w:rFonts w:eastAsia="宋体"/>
          <w:bCs/>
          <w:u w:val="single"/>
          <w:lang w:val="en-US" w:eastAsia="zh-CN"/>
        </w:rPr>
        <w:t>MRO for near failure scenarios</w:t>
      </w:r>
    </w:p>
    <w:p w14:paraId="20163E51" w14:textId="0835AE11" w:rsidR="003A471D" w:rsidRPr="00090EB2" w:rsidRDefault="003A471D" w:rsidP="003A471D">
      <w:pPr>
        <w:tabs>
          <w:tab w:val="left" w:pos="420"/>
        </w:tabs>
        <w:jc w:val="both"/>
        <w:rPr>
          <w:rFonts w:eastAsia="宋体"/>
          <w:b/>
          <w:lang w:eastAsia="zh-CN"/>
        </w:rPr>
      </w:pPr>
      <w:r w:rsidRPr="00090EB2">
        <w:rPr>
          <w:rFonts w:eastAsia="宋体" w:hint="eastAsia"/>
          <w:b/>
          <w:lang w:eastAsia="zh-CN"/>
        </w:rPr>
        <w:t xml:space="preserve">Proposal </w:t>
      </w:r>
      <w:r>
        <w:rPr>
          <w:rFonts w:eastAsia="宋体" w:hint="eastAsia"/>
          <w:b/>
          <w:lang w:eastAsia="zh-CN"/>
        </w:rPr>
        <w:t>5</w:t>
      </w:r>
      <w:r w:rsidRPr="00090EB2">
        <w:rPr>
          <w:rFonts w:eastAsia="宋体" w:hint="eastAsia"/>
          <w:b/>
          <w:lang w:eastAsia="zh-CN"/>
        </w:rPr>
        <w:t xml:space="preserve">: Successful Handover Report (SHR) could be enhanced to support </w:t>
      </w:r>
      <w:r>
        <w:rPr>
          <w:rFonts w:eastAsia="宋体" w:hint="eastAsia"/>
          <w:b/>
          <w:lang w:eastAsia="zh-CN"/>
        </w:rPr>
        <w:t xml:space="preserve">MRO for </w:t>
      </w:r>
      <w:r w:rsidRPr="00B35629">
        <w:rPr>
          <w:rFonts w:eastAsia="宋体"/>
          <w:b/>
          <w:lang w:eastAsia="zh-CN"/>
        </w:rPr>
        <w:t>near failure</w:t>
      </w:r>
      <w:r w:rsidRPr="00090EB2">
        <w:rPr>
          <w:rFonts w:eastAsia="宋体" w:hint="eastAsia"/>
          <w:b/>
          <w:lang w:eastAsia="zh-CN"/>
        </w:rPr>
        <w:t xml:space="preserve"> </w:t>
      </w:r>
      <w:r w:rsidRPr="00B35629">
        <w:rPr>
          <w:rFonts w:eastAsia="宋体"/>
          <w:b/>
          <w:lang w:eastAsia="zh-CN"/>
        </w:rPr>
        <w:t>scenarios</w:t>
      </w:r>
      <w:r w:rsidRPr="00B35629">
        <w:rPr>
          <w:rFonts w:eastAsia="宋体" w:hint="eastAsia"/>
          <w:b/>
          <w:lang w:eastAsia="zh-CN"/>
        </w:rPr>
        <w:t xml:space="preserve"> </w:t>
      </w:r>
      <w:r w:rsidRPr="00090EB2">
        <w:rPr>
          <w:rFonts w:eastAsia="宋体" w:hint="eastAsia"/>
          <w:b/>
          <w:lang w:eastAsia="zh-CN"/>
        </w:rPr>
        <w:t>in NTN.</w:t>
      </w:r>
    </w:p>
    <w:p w14:paraId="10617C60" w14:textId="6C682F17" w:rsidR="003A471D" w:rsidRPr="00090EB2" w:rsidRDefault="00B767C6" w:rsidP="003A471D">
      <w:pPr>
        <w:tabs>
          <w:tab w:val="left" w:pos="420"/>
        </w:tabs>
        <w:jc w:val="both"/>
        <w:rPr>
          <w:rFonts w:eastAsia="宋体"/>
          <w:b/>
          <w:lang w:eastAsia="zh-CN"/>
        </w:rPr>
      </w:pPr>
      <w:r w:rsidRPr="00090EB2">
        <w:rPr>
          <w:rFonts w:eastAsia="宋体" w:hint="eastAsia"/>
          <w:b/>
          <w:lang w:eastAsia="zh-CN"/>
        </w:rPr>
        <w:t xml:space="preserve">Proposal </w:t>
      </w:r>
      <w:r>
        <w:rPr>
          <w:rFonts w:eastAsia="宋体" w:hint="eastAsia"/>
          <w:b/>
          <w:lang w:eastAsia="zh-CN"/>
        </w:rPr>
        <w:t>6</w:t>
      </w:r>
      <w:r w:rsidRPr="00090EB2">
        <w:rPr>
          <w:rFonts w:eastAsia="宋体" w:hint="eastAsia"/>
          <w:b/>
          <w:lang w:eastAsia="zh-CN"/>
        </w:rPr>
        <w:t xml:space="preserve">: The introduction of a new time-based SHR trigger and a location-based SHR trigger </w:t>
      </w:r>
      <w:r>
        <w:rPr>
          <w:rFonts w:eastAsia="宋体" w:hint="eastAsia"/>
          <w:b/>
          <w:lang w:eastAsia="zh-CN"/>
        </w:rPr>
        <w:t>could</w:t>
      </w:r>
      <w:r w:rsidRPr="00090EB2">
        <w:rPr>
          <w:rFonts w:eastAsia="宋体" w:hint="eastAsia"/>
          <w:b/>
          <w:lang w:eastAsia="zh-CN"/>
        </w:rPr>
        <w:t xml:space="preserve"> be considered for optimization </w:t>
      </w:r>
      <w:r>
        <w:rPr>
          <w:rFonts w:eastAsia="宋体" w:hint="eastAsia"/>
          <w:b/>
          <w:lang w:eastAsia="zh-CN"/>
        </w:rPr>
        <w:t>of</w:t>
      </w:r>
      <w:r w:rsidRPr="00090EB2">
        <w:rPr>
          <w:rFonts w:eastAsia="宋体" w:hint="eastAsia"/>
          <w:b/>
          <w:lang w:eastAsia="zh-CN"/>
        </w:rPr>
        <w:t xml:space="preserve"> </w:t>
      </w:r>
      <w:r w:rsidRPr="00B35629">
        <w:rPr>
          <w:rFonts w:eastAsia="宋体"/>
          <w:b/>
          <w:lang w:eastAsia="zh-CN"/>
        </w:rPr>
        <w:t>near failure</w:t>
      </w:r>
      <w:r w:rsidRPr="00090EB2">
        <w:rPr>
          <w:rFonts w:eastAsia="宋体" w:hint="eastAsia"/>
          <w:b/>
          <w:lang w:eastAsia="zh-CN"/>
        </w:rPr>
        <w:t xml:space="preserve"> scenario</w:t>
      </w:r>
      <w:r>
        <w:rPr>
          <w:rFonts w:eastAsia="宋体" w:hint="eastAsia"/>
          <w:b/>
          <w:lang w:eastAsia="zh-CN"/>
        </w:rPr>
        <w:t>s</w:t>
      </w:r>
      <w:r w:rsidRPr="00090EB2">
        <w:rPr>
          <w:rFonts w:eastAsia="宋体" w:hint="eastAsia"/>
          <w:b/>
          <w:lang w:eastAsia="zh-CN"/>
        </w:rPr>
        <w:t xml:space="preserve"> in NTN.</w:t>
      </w:r>
    </w:p>
    <w:p w14:paraId="7DCA826B" w14:textId="77777777" w:rsidR="00771539" w:rsidRPr="00090EB2" w:rsidRDefault="00771539" w:rsidP="00771539">
      <w:pPr>
        <w:tabs>
          <w:tab w:val="left" w:pos="420"/>
        </w:tabs>
        <w:jc w:val="both"/>
        <w:rPr>
          <w:rFonts w:eastAsia="宋体"/>
          <w:b/>
          <w:lang w:eastAsia="zh-CN"/>
        </w:rPr>
      </w:pPr>
      <w:r>
        <w:rPr>
          <w:rFonts w:eastAsia="宋体" w:hint="eastAsia"/>
          <w:b/>
          <w:lang w:eastAsia="zh-CN"/>
        </w:rPr>
        <w:t>Proposal</w:t>
      </w:r>
      <w:r>
        <w:rPr>
          <w:rFonts w:eastAsia="宋体" w:hint="eastAsia"/>
          <w:b/>
          <w:bCs/>
          <w:lang w:val="en-US" w:eastAsia="zh-CN"/>
        </w:rPr>
        <w:t xml:space="preserve"> 7: RAN3 to consider SHR enhancement to </w:t>
      </w:r>
      <w:r w:rsidRPr="00090EB2">
        <w:rPr>
          <w:rFonts w:eastAsia="宋体" w:hint="eastAsia"/>
          <w:b/>
          <w:lang w:eastAsia="zh-CN"/>
        </w:rPr>
        <w:t xml:space="preserve">support optimization </w:t>
      </w:r>
      <w:r>
        <w:rPr>
          <w:rFonts w:eastAsia="宋体" w:hint="eastAsia"/>
          <w:b/>
          <w:lang w:eastAsia="zh-CN"/>
        </w:rPr>
        <w:t>of</w:t>
      </w:r>
      <w:r w:rsidRPr="00090EB2">
        <w:rPr>
          <w:rFonts w:eastAsia="宋体" w:hint="eastAsia"/>
          <w:b/>
          <w:lang w:eastAsia="zh-CN"/>
        </w:rPr>
        <w:t xml:space="preserve"> </w:t>
      </w:r>
      <w:r w:rsidRPr="00B35629">
        <w:rPr>
          <w:rFonts w:eastAsia="宋体"/>
          <w:b/>
          <w:lang w:eastAsia="zh-CN"/>
        </w:rPr>
        <w:t>near failure</w:t>
      </w:r>
      <w:r w:rsidRPr="00090EB2">
        <w:rPr>
          <w:rFonts w:eastAsia="宋体" w:hint="eastAsia"/>
          <w:b/>
          <w:lang w:eastAsia="zh-CN"/>
        </w:rPr>
        <w:t xml:space="preserve"> scenario</w:t>
      </w:r>
      <w:r>
        <w:rPr>
          <w:rFonts w:eastAsia="宋体" w:hint="eastAsia"/>
          <w:b/>
          <w:lang w:eastAsia="zh-CN"/>
        </w:rPr>
        <w:t>s</w:t>
      </w:r>
      <w:r w:rsidRPr="00090EB2">
        <w:rPr>
          <w:rFonts w:eastAsia="宋体" w:hint="eastAsia"/>
          <w:b/>
          <w:lang w:eastAsia="zh-CN"/>
        </w:rPr>
        <w:t xml:space="preserve"> in NTN</w:t>
      </w:r>
      <w:r>
        <w:rPr>
          <w:rFonts w:eastAsia="宋体" w:hint="eastAsia"/>
          <w:b/>
          <w:lang w:eastAsia="zh-CN"/>
        </w:rPr>
        <w:t xml:space="preserve">, e.g., </w:t>
      </w:r>
    </w:p>
    <w:p w14:paraId="5CFA3596" w14:textId="77777777" w:rsidR="00771539" w:rsidRDefault="00771539" w:rsidP="00771539">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 </w:t>
      </w:r>
      <w:r w:rsidRPr="00BF5B9F">
        <w:rPr>
          <w:b/>
          <w:bCs/>
          <w:lang w:val="en-US" w:eastAsia="zh-CN"/>
        </w:rPr>
        <w:t>both for one or multiple CHO trigger conditions are configured by network</w:t>
      </w:r>
      <w:r>
        <w:rPr>
          <w:rFonts w:hint="eastAsia"/>
          <w:b/>
          <w:bCs/>
          <w:lang w:val="en-US" w:eastAsia="zh-CN"/>
        </w:rPr>
        <w:t>;</w:t>
      </w:r>
    </w:p>
    <w:p w14:paraId="05E698EE" w14:textId="77777777" w:rsidR="00771539" w:rsidRDefault="00771539" w:rsidP="00771539">
      <w:pPr>
        <w:numPr>
          <w:ilvl w:val="0"/>
          <w:numId w:val="5"/>
        </w:numPr>
        <w:jc w:val="both"/>
        <w:rPr>
          <w:b/>
          <w:bCs/>
          <w:lang w:val="en-US" w:eastAsia="zh-CN"/>
        </w:rPr>
      </w:pPr>
      <w:r>
        <w:rPr>
          <w:rFonts w:hint="eastAsia"/>
          <w:b/>
          <w:bCs/>
          <w:lang w:val="en-US" w:eastAsia="zh-CN"/>
        </w:rPr>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p>
    <w:p w14:paraId="7A85A957" w14:textId="77777777" w:rsidR="00771539" w:rsidRDefault="00771539" w:rsidP="00771539">
      <w:pPr>
        <w:numPr>
          <w:ilvl w:val="0"/>
          <w:numId w:val="5"/>
        </w:numPr>
        <w:jc w:val="both"/>
        <w:rPr>
          <w:rFonts w:eastAsia="等线"/>
          <w:b/>
          <w:bCs/>
          <w:lang w:val="en-US" w:eastAsia="zh-CN"/>
        </w:rPr>
      </w:pPr>
      <w:r>
        <w:rPr>
          <w:rFonts w:hint="eastAsia"/>
          <w:b/>
          <w:bCs/>
          <w:lang w:val="en-US" w:eastAsia="zh-CN"/>
        </w:rPr>
        <w:t xml:space="preserve">The distance between UE and </w:t>
      </w:r>
      <w:r>
        <w:rPr>
          <w:rFonts w:eastAsia="等线" w:hint="eastAsia"/>
          <w:b/>
          <w:bCs/>
          <w:lang w:val="en-US" w:eastAsia="zh-CN"/>
        </w:rPr>
        <w:t xml:space="preserve">the </w:t>
      </w:r>
      <w:r w:rsidRPr="00BF5B9F">
        <w:rPr>
          <w:rFonts w:eastAsia="等线"/>
          <w:b/>
          <w:bCs/>
          <w:lang w:val="en-US" w:eastAsia="zh-CN"/>
        </w:rPr>
        <w:t xml:space="preserve">moving </w:t>
      </w:r>
      <w:proofErr w:type="spellStart"/>
      <w:r w:rsidRPr="00BF5B9F">
        <w:rPr>
          <w:rFonts w:eastAsia="等线"/>
          <w:b/>
          <w:bCs/>
          <w:lang w:val="en-US" w:eastAsia="zh-CN"/>
        </w:rPr>
        <w:t>referenceLocation</w:t>
      </w:r>
      <w:proofErr w:type="spellEnd"/>
      <w:r>
        <w:rPr>
          <w:rFonts w:eastAsia="等线" w:hint="eastAsia"/>
          <w:b/>
          <w:bCs/>
          <w:lang w:val="en-US" w:eastAsia="zh-CN"/>
        </w:rPr>
        <w:t xml:space="preserve"> in serving cell and the </w:t>
      </w:r>
      <w:r>
        <w:rPr>
          <w:rFonts w:hint="eastAsia"/>
          <w:b/>
          <w:bCs/>
          <w:lang w:val="en-US" w:eastAsia="zh-CN"/>
        </w:rPr>
        <w:t xml:space="preserve">distance between UE and </w:t>
      </w:r>
      <w:r>
        <w:rPr>
          <w:rFonts w:eastAsia="等线" w:hint="eastAsia"/>
          <w:b/>
          <w:bCs/>
          <w:lang w:val="en-US" w:eastAsia="zh-CN"/>
        </w:rPr>
        <w:t xml:space="preserve">the </w:t>
      </w:r>
      <w:r w:rsidRPr="00BF5B9F">
        <w:rPr>
          <w:rFonts w:eastAsia="等线"/>
          <w:b/>
          <w:bCs/>
          <w:lang w:val="en-US" w:eastAsia="zh-CN"/>
        </w:rPr>
        <w:t xml:space="preserve">moving </w:t>
      </w:r>
      <w:proofErr w:type="spellStart"/>
      <w:r w:rsidRPr="00BF5B9F">
        <w:rPr>
          <w:rFonts w:eastAsia="等线"/>
          <w:b/>
          <w:bCs/>
          <w:lang w:val="en-US" w:eastAsia="zh-CN"/>
        </w:rPr>
        <w:t>referenceLocation</w:t>
      </w:r>
      <w:proofErr w:type="spellEnd"/>
      <w:r>
        <w:rPr>
          <w:rFonts w:eastAsia="等线" w:hint="eastAsia"/>
          <w:b/>
          <w:bCs/>
          <w:lang w:val="en-US" w:eastAsia="zh-CN"/>
        </w:rPr>
        <w:t xml:space="preserve"> in candidate cell when </w:t>
      </w:r>
      <w:proofErr w:type="spellStart"/>
      <w:r>
        <w:rPr>
          <w:rFonts w:eastAsia="等线" w:hint="eastAsia"/>
          <w:b/>
          <w:bCs/>
          <w:i/>
          <w:iCs/>
          <w:lang w:val="en-US" w:eastAsia="zh-CN"/>
        </w:rPr>
        <w:t>timetotrigger</w:t>
      </w:r>
      <w:proofErr w:type="spellEnd"/>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 xml:space="preserve">are fulfilled, </w:t>
      </w:r>
      <w:r w:rsidRPr="00034B77">
        <w:rPr>
          <w:rFonts w:eastAsia="宋体" w:hint="eastAsia"/>
          <w:b/>
          <w:bCs/>
          <w:lang w:val="en-US" w:eastAsia="zh-CN"/>
        </w:rPr>
        <w:t xml:space="preserve">for </w:t>
      </w:r>
      <w:r w:rsidRPr="00034B77">
        <w:rPr>
          <w:rFonts w:hint="eastAsia"/>
          <w:b/>
          <w:bCs/>
          <w:lang w:val="en-US" w:eastAsia="zh-CN"/>
        </w:rPr>
        <w:t>the</w:t>
      </w:r>
      <w:r>
        <w:rPr>
          <w:rFonts w:hint="eastAsia"/>
          <w:b/>
          <w:bCs/>
          <w:lang w:val="en-US" w:eastAsia="zh-CN"/>
        </w:rPr>
        <w:t xml:space="preserve"> </w:t>
      </w:r>
      <w:r w:rsidRPr="0061512C">
        <w:rPr>
          <w:b/>
          <w:bCs/>
          <w:lang w:val="en-US" w:eastAsia="zh-CN"/>
        </w:rPr>
        <w:t>earth moving case</w:t>
      </w:r>
      <w:r>
        <w:rPr>
          <w:rFonts w:eastAsia="等线" w:hint="eastAsia"/>
          <w:b/>
          <w:bCs/>
          <w:lang w:val="en-US" w:eastAsia="zh-CN"/>
        </w:rPr>
        <w:t>;</w:t>
      </w:r>
    </w:p>
    <w:p w14:paraId="74BE685C" w14:textId="77777777" w:rsidR="00771539" w:rsidRPr="00E93C53" w:rsidRDefault="00771539" w:rsidP="00771539">
      <w:pPr>
        <w:numPr>
          <w:ilvl w:val="0"/>
          <w:numId w:val="5"/>
        </w:numPr>
        <w:jc w:val="both"/>
        <w:rPr>
          <w:b/>
          <w:bCs/>
          <w:lang w:val="en-US" w:eastAsia="zh-CN"/>
        </w:rPr>
      </w:pPr>
      <w:r>
        <w:rPr>
          <w:rFonts w:hint="eastAsia"/>
          <w:b/>
          <w:bCs/>
          <w:lang w:val="en-US" w:eastAsia="zh-CN"/>
        </w:rPr>
        <w:t xml:space="preserve">The cause value that </w:t>
      </w:r>
      <w:r>
        <w:rPr>
          <w:b/>
          <w:bCs/>
          <w:lang w:val="en-US" w:eastAsia="zh-CN"/>
        </w:rPr>
        <w:t>triggers</w:t>
      </w:r>
      <w:r>
        <w:rPr>
          <w:rFonts w:hint="eastAsia"/>
          <w:b/>
          <w:bCs/>
          <w:lang w:val="en-US" w:eastAsia="zh-CN"/>
        </w:rPr>
        <w:t xml:space="preserve"> the SHR, e.g., </w:t>
      </w:r>
      <w:r w:rsidRPr="002112C6">
        <w:rPr>
          <w:b/>
          <w:bCs/>
          <w:lang w:val="en-US" w:eastAsia="zh-CN"/>
        </w:rPr>
        <w:t>the threshold(s) of time</w:t>
      </w:r>
      <w:r>
        <w:rPr>
          <w:rFonts w:hint="eastAsia"/>
          <w:b/>
          <w:bCs/>
          <w:lang w:val="en-US" w:eastAsia="zh-CN"/>
        </w:rPr>
        <w:t xml:space="preserve"> in </w:t>
      </w:r>
      <w:r w:rsidRPr="002112C6">
        <w:rPr>
          <w:b/>
          <w:bCs/>
          <w:lang w:val="en-US" w:eastAsia="zh-CN"/>
        </w:rPr>
        <w:t>time-based SHR trigger</w:t>
      </w:r>
      <w:r>
        <w:rPr>
          <w:rFonts w:hint="eastAsia"/>
          <w:b/>
          <w:bCs/>
          <w:lang w:val="en-US" w:eastAsia="zh-CN"/>
        </w:rPr>
        <w:t xml:space="preserve"> and </w:t>
      </w:r>
      <w:r w:rsidRPr="002112C6">
        <w:rPr>
          <w:b/>
          <w:bCs/>
          <w:lang w:val="en-US" w:eastAsia="zh-CN"/>
        </w:rPr>
        <w:t>the threshold(s) of distance</w:t>
      </w:r>
      <w:r>
        <w:rPr>
          <w:rFonts w:hint="eastAsia"/>
          <w:b/>
          <w:bCs/>
          <w:lang w:val="en-US" w:eastAsia="zh-CN"/>
        </w:rPr>
        <w:t xml:space="preserve"> in </w:t>
      </w:r>
      <w:r w:rsidRPr="002112C6">
        <w:rPr>
          <w:b/>
          <w:bCs/>
          <w:lang w:val="en-US" w:eastAsia="zh-CN"/>
        </w:rPr>
        <w:t>location-based SHR trigger</w:t>
      </w:r>
      <w:r>
        <w:rPr>
          <w:rFonts w:hint="eastAsia"/>
          <w:b/>
          <w:bCs/>
          <w:lang w:val="en-US" w:eastAsia="zh-CN"/>
        </w:rPr>
        <w:t>.</w:t>
      </w:r>
    </w:p>
    <w:p w14:paraId="7E948CF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Reference</w:t>
      </w:r>
    </w:p>
    <w:p w14:paraId="5BFA9BA9" w14:textId="48459D2C" w:rsidR="00455386" w:rsidRDefault="00A41C27" w:rsidP="00455386">
      <w:pPr>
        <w:numPr>
          <w:ilvl w:val="0"/>
          <w:numId w:val="6"/>
        </w:numPr>
        <w:spacing w:before="100" w:beforeAutospacing="1" w:after="100" w:afterAutospacing="1"/>
        <w:jc w:val="both"/>
        <w:rPr>
          <w:rFonts w:eastAsia="等线"/>
          <w:sz w:val="22"/>
          <w:szCs w:val="22"/>
          <w:lang w:val="en-US" w:eastAsia="zh-CN"/>
        </w:rPr>
      </w:pPr>
      <w:r w:rsidRPr="00A41C27">
        <w:rPr>
          <w:rFonts w:eastAsia="等线"/>
          <w:sz w:val="22"/>
          <w:szCs w:val="22"/>
          <w:lang w:val="en-US" w:eastAsia="zh-CN"/>
        </w:rPr>
        <w:t>RAN3_125bis_agenda_20241018_1430_EOM</w:t>
      </w:r>
      <w:r w:rsidR="00EF6822">
        <w:rPr>
          <w:rFonts w:eastAsia="等线" w:hint="eastAsia"/>
          <w:sz w:val="22"/>
          <w:szCs w:val="22"/>
          <w:lang w:val="en-US" w:eastAsia="zh-CN"/>
        </w:rPr>
        <w:t xml:space="preserve">, </w:t>
      </w:r>
      <w:r>
        <w:rPr>
          <w:rFonts w:eastAsia="等线" w:hint="eastAsia"/>
          <w:sz w:val="22"/>
          <w:szCs w:val="22"/>
          <w:lang w:val="en-US" w:eastAsia="zh-CN"/>
        </w:rPr>
        <w:t>Oct</w:t>
      </w:r>
      <w:r w:rsidR="00EF6822">
        <w:rPr>
          <w:rFonts w:eastAsia="等线" w:hint="eastAsia"/>
          <w:sz w:val="22"/>
          <w:szCs w:val="22"/>
          <w:lang w:val="en-US" w:eastAsia="zh-CN"/>
        </w:rPr>
        <w:t xml:space="preserve"> 2024.</w:t>
      </w:r>
    </w:p>
    <w:p w14:paraId="34D8B6ED" w14:textId="1B0F7977" w:rsidR="003453DB" w:rsidRDefault="003453DB" w:rsidP="00455386">
      <w:pPr>
        <w:numPr>
          <w:ilvl w:val="0"/>
          <w:numId w:val="6"/>
        </w:numPr>
        <w:spacing w:before="100" w:beforeAutospacing="1" w:after="100" w:afterAutospacing="1"/>
        <w:jc w:val="both"/>
        <w:rPr>
          <w:rFonts w:eastAsia="等线"/>
          <w:sz w:val="22"/>
          <w:szCs w:val="22"/>
          <w:lang w:val="en-US" w:eastAsia="zh-CN"/>
        </w:rPr>
      </w:pPr>
      <w:r w:rsidRPr="003453DB">
        <w:rPr>
          <w:rFonts w:eastAsia="等线"/>
          <w:sz w:val="22"/>
          <w:szCs w:val="22"/>
          <w:lang w:val="en-US" w:eastAsia="zh-CN"/>
        </w:rPr>
        <w:t>RAN3_125_agenda_20240823EOM</w:t>
      </w:r>
      <w:r>
        <w:rPr>
          <w:rFonts w:eastAsia="等线" w:hint="eastAsia"/>
          <w:sz w:val="22"/>
          <w:szCs w:val="22"/>
          <w:lang w:val="en-US" w:eastAsia="zh-CN"/>
        </w:rPr>
        <w:t>, Aug 2024.</w:t>
      </w:r>
    </w:p>
    <w:p w14:paraId="720C81DA" w14:textId="5A1C31BC" w:rsidR="003453DB" w:rsidRPr="00455386" w:rsidRDefault="00117537" w:rsidP="00455386">
      <w:pPr>
        <w:numPr>
          <w:ilvl w:val="0"/>
          <w:numId w:val="6"/>
        </w:numPr>
        <w:spacing w:before="100" w:beforeAutospacing="1" w:after="100" w:afterAutospacing="1"/>
        <w:jc w:val="both"/>
        <w:rPr>
          <w:rFonts w:eastAsia="等线"/>
          <w:sz w:val="22"/>
          <w:szCs w:val="22"/>
          <w:lang w:val="en-US" w:eastAsia="zh-CN"/>
        </w:rPr>
      </w:pPr>
      <w:r w:rsidRPr="00117537">
        <w:rPr>
          <w:rFonts w:eastAsia="等线"/>
          <w:sz w:val="22"/>
          <w:szCs w:val="22"/>
          <w:lang w:val="en-US" w:eastAsia="zh-CN"/>
        </w:rPr>
        <w:t>RAN3_123bis_agenda_20240419_EOM</w:t>
      </w:r>
      <w:r>
        <w:rPr>
          <w:rFonts w:eastAsia="等线" w:hint="eastAsia"/>
          <w:sz w:val="22"/>
          <w:szCs w:val="22"/>
          <w:lang w:val="en-US" w:eastAsia="zh-CN"/>
        </w:rPr>
        <w:t>, Apr 2024.</w:t>
      </w:r>
    </w:p>
    <w:p w14:paraId="3C06D351" w14:textId="77777777" w:rsidR="00455386" w:rsidRDefault="00455386" w:rsidP="00455386">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Annex: TP for TS38.300</w:t>
      </w:r>
    </w:p>
    <w:p w14:paraId="36A4D416" w14:textId="77777777" w:rsidR="00BE666A" w:rsidRPr="00296CF8" w:rsidRDefault="00BE666A" w:rsidP="00BE666A">
      <w:pPr>
        <w:pStyle w:val="5"/>
      </w:pPr>
      <w:bookmarkStart w:id="34" w:name="_Toc46502095"/>
      <w:bookmarkStart w:id="35" w:name="_Toc51971443"/>
      <w:bookmarkStart w:id="36" w:name="_Toc52551426"/>
      <w:bookmarkStart w:id="37" w:name="_Toc171672242"/>
      <w:r w:rsidRPr="00296CF8">
        <w:t>15.5.2.2.2</w:t>
      </w:r>
      <w:r w:rsidRPr="00296CF8">
        <w:tab/>
        <w:t>Connection failure due to intra-system mobility</w:t>
      </w:r>
      <w:bookmarkEnd w:id="34"/>
      <w:bookmarkEnd w:id="35"/>
      <w:bookmarkEnd w:id="36"/>
      <w:bookmarkEnd w:id="37"/>
    </w:p>
    <w:p w14:paraId="6C690E41" w14:textId="77777777" w:rsidR="00BE666A" w:rsidRPr="00296CF8" w:rsidRDefault="00BE666A" w:rsidP="00BE666A">
      <w:r w:rsidRPr="00296CF8">
        <w:t>One of the functions of Mobility Robustness Optimization is to detect connection failures that occur due to Too Early or Too Late Handovers, or Handover to Wrong Cell. These problems are defined as follows:</w:t>
      </w:r>
    </w:p>
    <w:p w14:paraId="1554D1A5" w14:textId="77777777" w:rsidR="00BE666A" w:rsidRPr="00296CF8" w:rsidRDefault="00BE666A" w:rsidP="00BE666A">
      <w:pPr>
        <w:pStyle w:val="B10"/>
      </w:pPr>
      <w:r w:rsidRPr="00296CF8">
        <w:t>-</w:t>
      </w:r>
      <w:r w:rsidRPr="00296CF8">
        <w:tab/>
        <w:t>Intra-system Too Late Handover: an RLF occurs after the UE has stayed for a long period of time in the cell; the UE attempts to re-establish the radio link connection in a different cell.</w:t>
      </w:r>
    </w:p>
    <w:p w14:paraId="71FB6E7F" w14:textId="77777777" w:rsidR="00BE666A" w:rsidRPr="00296CF8" w:rsidRDefault="00BE666A" w:rsidP="00BE666A">
      <w:pPr>
        <w:pStyle w:val="B10"/>
      </w:pPr>
      <w:r w:rsidRPr="00296CF8">
        <w:t>-</w:t>
      </w:r>
      <w:r w:rsidRPr="00296CF8">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55CAE9E2" w14:textId="77777777" w:rsidR="00BE666A" w:rsidRPr="00296CF8" w:rsidRDefault="00BE666A" w:rsidP="00BE666A">
      <w:pPr>
        <w:pStyle w:val="B10"/>
      </w:pPr>
      <w:r w:rsidRPr="00296CF8">
        <w:t>-</w:t>
      </w:r>
      <w:r w:rsidRPr="00296CF8">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47B64BB" w14:textId="77777777" w:rsidR="00BE666A" w:rsidRPr="00296CF8" w:rsidRDefault="00BE666A" w:rsidP="00BE666A">
      <w:r w:rsidRPr="00296CF8">
        <w:t>In the definition above, the "successful handover" refers to the UE state, namely the successful completion of the RA procedure.</w:t>
      </w:r>
    </w:p>
    <w:p w14:paraId="6CD44DC5" w14:textId="77777777" w:rsidR="00BE666A" w:rsidRDefault="00BE666A" w:rsidP="00BE666A">
      <w:r w:rsidRPr="00296CF8">
        <w:t>In case of CHO, the Too Late Handover, Too Early Handover and Handover to Wrong Cell in the definition above means Too Late CHO Execution, Too Early CHO Execution and CHO Execution to Wrong Cell.</w:t>
      </w:r>
    </w:p>
    <w:p w14:paraId="6ABF53EF" w14:textId="452E7279" w:rsidR="00B247C7" w:rsidRDefault="00B247C7" w:rsidP="00B247C7">
      <w:pPr>
        <w:jc w:val="center"/>
        <w:rPr>
          <w:ins w:id="38" w:author="CMCC" w:date="2024-11-04T17:39:00Z" w16du:dateUtc="2024-11-04T09:39:00Z"/>
        </w:rPr>
      </w:pPr>
      <w:r w:rsidRPr="00036C94">
        <w:rPr>
          <w:b/>
          <w:color w:val="FF0000"/>
        </w:rPr>
        <w:t>&lt;&lt;&lt;&lt;&lt;&lt; Start of CHANGE</w:t>
      </w:r>
      <w:r>
        <w:rPr>
          <w:b/>
          <w:color w:val="FF0000"/>
        </w:rPr>
        <w:t>S</w:t>
      </w:r>
      <w:r w:rsidRPr="00036C94">
        <w:rPr>
          <w:b/>
          <w:color w:val="FF0000"/>
        </w:rPr>
        <w:t xml:space="preserve"> &gt;&gt;&gt;&gt;&gt;&gt;</w:t>
      </w:r>
    </w:p>
    <w:p w14:paraId="20219114" w14:textId="0D016580" w:rsidR="00B247C7" w:rsidRPr="00296CF8" w:rsidRDefault="00B247C7" w:rsidP="00B247C7">
      <w:pPr>
        <w:rPr>
          <w:ins w:id="39" w:author="CMCC" w:date="2024-11-04T17:39:00Z" w16du:dateUtc="2024-11-04T09:39:00Z"/>
          <w:lang w:eastAsia="zh-CN"/>
        </w:rPr>
      </w:pPr>
      <w:ins w:id="40" w:author="CMCC" w:date="2024-11-04T17:39:00Z" w16du:dateUtc="2024-11-04T09:39:00Z">
        <w:r>
          <w:rPr>
            <w:rFonts w:hint="eastAsia"/>
            <w:lang w:eastAsia="zh-CN"/>
          </w:rPr>
          <w:t xml:space="preserve">In case of </w:t>
        </w:r>
      </w:ins>
      <w:ins w:id="41" w:author="CMCC" w:date="2024-11-04T17:44:00Z" w16du:dateUtc="2024-11-04T09:44:00Z">
        <w:r>
          <w:rPr>
            <w:rFonts w:hint="eastAsia"/>
            <w:lang w:eastAsia="zh-CN"/>
          </w:rPr>
          <w:t xml:space="preserve">CHO in </w:t>
        </w:r>
      </w:ins>
      <w:ins w:id="42" w:author="CMCC" w:date="2024-11-04T17:39:00Z" w16du:dateUtc="2024-11-04T09:39:00Z">
        <w:r>
          <w:rPr>
            <w:rFonts w:eastAsia="宋体" w:hint="eastAsia"/>
          </w:rPr>
          <w:t>Intra-NTN mobility</w:t>
        </w:r>
      </w:ins>
      <w:ins w:id="43" w:author="CMCC" w:date="2024-11-04T17:44:00Z" w16du:dateUtc="2024-11-04T09:44:00Z">
        <w:r>
          <w:rPr>
            <w:rFonts w:eastAsia="宋体" w:hint="eastAsia"/>
            <w:lang w:eastAsia="zh-CN"/>
          </w:rPr>
          <w:t xml:space="preserve"> </w:t>
        </w:r>
      </w:ins>
      <w:ins w:id="44" w:author="CMCC" w:date="2024-11-04T17:43:00Z" w16du:dateUtc="2024-11-04T09:43:00Z">
        <w:r>
          <w:rPr>
            <w:rFonts w:eastAsia="宋体" w:hint="eastAsia"/>
            <w:lang w:eastAsia="zh-CN"/>
          </w:rPr>
          <w:t>(i</w:t>
        </w:r>
      </w:ins>
      <w:ins w:id="45" w:author="CMCC" w:date="2024-11-04T17:44:00Z" w16du:dateUtc="2024-11-04T09:44:00Z">
        <w:r>
          <w:rPr>
            <w:rFonts w:eastAsia="宋体" w:hint="eastAsia"/>
            <w:lang w:eastAsia="zh-CN"/>
          </w:rPr>
          <w:t xml:space="preserve">.e., </w:t>
        </w:r>
      </w:ins>
      <w:ins w:id="46" w:author="CMCC" w:date="2024-11-04T17:45:00Z" w16du:dateUtc="2024-11-04T09:45:00Z">
        <w:r w:rsidRPr="00B247C7">
          <w:rPr>
            <w:rFonts w:eastAsia="宋体"/>
            <w:lang w:eastAsia="zh-CN"/>
          </w:rPr>
          <w:t>CHO with a time-based trigger condition</w:t>
        </w:r>
        <w:r>
          <w:rPr>
            <w:rFonts w:eastAsia="宋体" w:hint="eastAsia"/>
            <w:lang w:eastAsia="zh-CN"/>
          </w:rPr>
          <w:t xml:space="preserve">, a </w:t>
        </w:r>
        <w:proofErr w:type="gramStart"/>
        <w:r w:rsidRPr="00B247C7">
          <w:rPr>
            <w:rFonts w:eastAsia="宋体"/>
            <w:lang w:eastAsia="zh-CN"/>
          </w:rPr>
          <w:t>location based</w:t>
        </w:r>
        <w:proofErr w:type="gramEnd"/>
        <w:r w:rsidRPr="00B247C7">
          <w:rPr>
            <w:rFonts w:eastAsia="宋体"/>
            <w:lang w:eastAsia="zh-CN"/>
          </w:rPr>
          <w:t xml:space="preserve"> trigger condition</w:t>
        </w:r>
        <w:r>
          <w:rPr>
            <w:rFonts w:eastAsia="宋体" w:hint="eastAsia"/>
            <w:lang w:eastAsia="zh-CN"/>
          </w:rPr>
          <w:t xml:space="preserve"> and </w:t>
        </w:r>
        <w:r w:rsidRPr="00B247C7">
          <w:rPr>
            <w:rFonts w:eastAsia="宋体"/>
            <w:lang w:eastAsia="zh-CN"/>
          </w:rPr>
          <w:t>joint trigger condition</w:t>
        </w:r>
      </w:ins>
      <w:ins w:id="47" w:author="CMCC" w:date="2024-11-04T17:43:00Z" w16du:dateUtc="2024-11-04T09:43:00Z">
        <w:r>
          <w:rPr>
            <w:rFonts w:eastAsia="宋体" w:hint="eastAsia"/>
            <w:lang w:eastAsia="zh-CN"/>
          </w:rPr>
          <w:t>)</w:t>
        </w:r>
      </w:ins>
      <w:ins w:id="48" w:author="CMCC" w:date="2024-11-04T17:39:00Z" w16du:dateUtc="2024-11-04T09:39:00Z">
        <w:r>
          <w:rPr>
            <w:rFonts w:eastAsia="宋体" w:hint="eastAsia"/>
            <w:lang w:eastAsia="zh-CN"/>
          </w:rPr>
          <w:t xml:space="preserve">, </w:t>
        </w:r>
      </w:ins>
      <w:ins w:id="49" w:author="CMCC" w:date="2024-11-04T17:45:00Z" w16du:dateUtc="2024-11-04T09:45:00Z">
        <w:r w:rsidRPr="00B247C7">
          <w:rPr>
            <w:rFonts w:eastAsia="宋体"/>
            <w:lang w:eastAsia="zh-CN"/>
          </w:rPr>
          <w:t>Too Late CHO Execution</w:t>
        </w:r>
        <w:r>
          <w:rPr>
            <w:rFonts w:eastAsia="宋体" w:hint="eastAsia"/>
            <w:lang w:eastAsia="zh-CN"/>
          </w:rPr>
          <w:t xml:space="preserve"> </w:t>
        </w:r>
      </w:ins>
      <w:ins w:id="50" w:author="CMCC" w:date="2024-11-04T17:39:00Z" w16du:dateUtc="2024-11-04T09:39:00Z">
        <w:r w:rsidRPr="00296CF8">
          <w:t>means</w:t>
        </w:r>
      </w:ins>
      <w:ins w:id="51" w:author="CMCC" w:date="2024-11-04T17:46:00Z" w16du:dateUtc="2024-11-04T09:46:00Z">
        <w:r>
          <w:rPr>
            <w:rFonts w:hint="eastAsia"/>
            <w:lang w:eastAsia="zh-CN"/>
          </w:rPr>
          <w:t xml:space="preserve"> </w:t>
        </w:r>
        <w:r w:rsidRPr="00B247C7">
          <w:rPr>
            <w:lang w:eastAsia="zh-CN"/>
          </w:rPr>
          <w:t>RLF happens in the source cell before UE executes CHO, and the UE re-connects the cell other than the source cell</w:t>
        </w:r>
        <w:r>
          <w:rPr>
            <w:rFonts w:hint="eastAsia"/>
            <w:lang w:eastAsia="zh-CN"/>
          </w:rPr>
          <w:t xml:space="preserve">. </w:t>
        </w:r>
        <w:r w:rsidRPr="00B247C7">
          <w:rPr>
            <w:lang w:eastAsia="zh-CN"/>
          </w:rPr>
          <w:t>Too Early CHO Execution/CHO Execution to Wrong Cell</w:t>
        </w:r>
      </w:ins>
      <w:ins w:id="52" w:author="CMCC" w:date="2024-11-04T17:47:00Z" w16du:dateUtc="2024-11-04T09:47:00Z">
        <w:r>
          <w:rPr>
            <w:rFonts w:hint="eastAsia"/>
            <w:lang w:eastAsia="zh-CN"/>
          </w:rPr>
          <w:t xml:space="preserve"> </w:t>
        </w:r>
        <w:r w:rsidRPr="00296CF8">
          <w:t>means</w:t>
        </w:r>
        <w:r>
          <w:rPr>
            <w:rFonts w:hint="eastAsia"/>
            <w:lang w:eastAsia="zh-CN"/>
          </w:rPr>
          <w:t xml:space="preserve"> </w:t>
        </w:r>
        <w:r w:rsidRPr="00B247C7">
          <w:rPr>
            <w:lang w:eastAsia="zh-CN"/>
          </w:rPr>
          <w:t>HOF happens or RLF happens shortly after successful CHO, and the UE re-connects in the source cell or a third cell</w:t>
        </w:r>
        <w:r>
          <w:rPr>
            <w:rFonts w:hint="eastAsia"/>
            <w:lang w:eastAsia="zh-CN"/>
          </w:rPr>
          <w:t>.</w:t>
        </w:r>
      </w:ins>
    </w:p>
    <w:p w14:paraId="61A04495" w14:textId="3C33D8AA" w:rsidR="00BE666A" w:rsidRPr="00B247C7" w:rsidRDefault="00B247C7" w:rsidP="00B247C7">
      <w:pPr>
        <w:jc w:val="center"/>
        <w:rPr>
          <w:lang w:eastAsia="zh-CN"/>
        </w:rPr>
      </w:pPr>
      <w:r w:rsidRPr="00036C94">
        <w:rPr>
          <w:b/>
          <w:color w:val="FF0000"/>
        </w:rPr>
        <w:t xml:space="preserve">&lt;&lt;&lt;&lt;&lt;&lt; </w:t>
      </w:r>
      <w:r>
        <w:rPr>
          <w:rFonts w:hint="eastAsia"/>
          <w:b/>
          <w:color w:val="FF0000"/>
        </w:rPr>
        <w:t>End</w:t>
      </w:r>
      <w:r w:rsidRPr="00036C94">
        <w:rPr>
          <w:b/>
          <w:color w:val="FF0000"/>
        </w:rPr>
        <w:t xml:space="preserve"> of CHANGE</w:t>
      </w:r>
      <w:r>
        <w:rPr>
          <w:b/>
          <w:color w:val="FF0000"/>
        </w:rPr>
        <w:t>S</w:t>
      </w:r>
      <w:r w:rsidRPr="00036C94">
        <w:rPr>
          <w:b/>
          <w:color w:val="FF0000"/>
        </w:rPr>
        <w:t xml:space="preserve"> &gt;&gt;&gt;&gt;&gt;&gt;</w:t>
      </w:r>
    </w:p>
    <w:p w14:paraId="376966FA" w14:textId="77777777" w:rsidR="00BE666A" w:rsidRPr="00BE666A" w:rsidRDefault="00BE666A" w:rsidP="00455386">
      <w:pPr>
        <w:spacing w:before="100" w:beforeAutospacing="1" w:after="100" w:afterAutospacing="1"/>
        <w:jc w:val="both"/>
        <w:rPr>
          <w:rFonts w:eastAsia="等线"/>
          <w:sz w:val="22"/>
          <w:szCs w:val="22"/>
          <w:lang w:eastAsia="zh-CN"/>
        </w:rPr>
      </w:pPr>
    </w:p>
    <w:sectPr w:rsidR="00BE666A" w:rsidRPr="00BE666A">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D964B" w14:textId="77777777" w:rsidR="00700E04" w:rsidRDefault="00700E04">
      <w:pPr>
        <w:spacing w:after="0"/>
      </w:pPr>
      <w:r>
        <w:separator/>
      </w:r>
    </w:p>
  </w:endnote>
  <w:endnote w:type="continuationSeparator" w:id="0">
    <w:p w14:paraId="0BA01241" w14:textId="77777777" w:rsidR="00700E04" w:rsidRDefault="00700E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1B97A" w14:textId="77777777" w:rsidR="00700E04" w:rsidRDefault="00700E04">
      <w:pPr>
        <w:spacing w:after="0"/>
      </w:pPr>
      <w:r>
        <w:separator/>
      </w:r>
    </w:p>
  </w:footnote>
  <w:footnote w:type="continuationSeparator" w:id="0">
    <w:p w14:paraId="50AED50B" w14:textId="77777777" w:rsidR="00700E04" w:rsidRDefault="00700E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AC8A" w14:textId="77777777" w:rsidR="008C4549"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DC6478A"/>
    <w:multiLevelType w:val="singleLevel"/>
    <w:tmpl w:val="0DC6478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133D2D80"/>
    <w:multiLevelType w:val="hybridMultilevel"/>
    <w:tmpl w:val="A56C97BE"/>
    <w:lvl w:ilvl="0" w:tplc="FFFFFFFF">
      <w:start w:val="1"/>
      <w:numFmt w:val="bullet"/>
      <w:lvlText w:val=""/>
      <w:lvlJc w:val="left"/>
      <w:pPr>
        <w:ind w:left="640" w:hanging="440"/>
      </w:pPr>
      <w:rPr>
        <w:rFonts w:ascii="Wingdings" w:hAnsi="Wingdings" w:hint="default"/>
      </w:rPr>
    </w:lvl>
    <w:lvl w:ilvl="1" w:tplc="A1269664">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2E1A05"/>
    <w:multiLevelType w:val="hybridMultilevel"/>
    <w:tmpl w:val="D37E1F10"/>
    <w:lvl w:ilvl="0" w:tplc="0F7C7E38">
      <w:start w:val="10"/>
      <w:numFmt w:val="bullet"/>
      <w:lvlText w:val="-"/>
      <w:lvlJc w:val="left"/>
      <w:pPr>
        <w:ind w:left="1260" w:hanging="440"/>
      </w:pPr>
      <w:rPr>
        <w:rFonts w:ascii="Calibri" w:eastAsia="宋体" w:hAnsi="Calibri" w:cs="Calibri"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4412285"/>
    <w:multiLevelType w:val="hybridMultilevel"/>
    <w:tmpl w:val="272C4F5C"/>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38259E3"/>
    <w:multiLevelType w:val="hybridMultilevel"/>
    <w:tmpl w:val="C0807D02"/>
    <w:lvl w:ilvl="0" w:tplc="A1269664">
      <w:start w:val="1"/>
      <w:numFmt w:val="bullet"/>
      <w:lvlText w:val=""/>
      <w:lvlJc w:val="left"/>
      <w:pPr>
        <w:ind w:left="640" w:hanging="440"/>
      </w:pPr>
      <w:rPr>
        <w:rFonts w:ascii="Wingdings" w:hAnsi="Wingdings" w:hint="default"/>
      </w:rPr>
    </w:lvl>
    <w:lvl w:ilvl="1" w:tplc="0F7C7E38">
      <w:start w:val="10"/>
      <w:numFmt w:val="bullet"/>
      <w:lvlText w:val="-"/>
      <w:lvlJc w:val="left"/>
      <w:pPr>
        <w:ind w:left="1080" w:hanging="440"/>
      </w:pPr>
      <w:rPr>
        <w:rFonts w:ascii="Calibri" w:eastAsia="宋体" w:hAnsi="Calibri" w:cs="Calibri"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A3957C4"/>
    <w:multiLevelType w:val="hybridMultilevel"/>
    <w:tmpl w:val="CB448DFC"/>
    <w:lvl w:ilvl="0" w:tplc="DBFCD292">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3" w15:restartNumberingAfterBreak="0">
    <w:nsid w:val="7B3327AA"/>
    <w:multiLevelType w:val="hybridMultilevel"/>
    <w:tmpl w:val="BED0B5BC"/>
    <w:lvl w:ilvl="0" w:tplc="FFFFFFFF">
      <w:start w:val="1"/>
      <w:numFmt w:val="bullet"/>
      <w:lvlText w:val=""/>
      <w:lvlJc w:val="left"/>
      <w:pPr>
        <w:ind w:left="640" w:hanging="440"/>
      </w:pPr>
      <w:rPr>
        <w:rFonts w:ascii="Wingdings" w:hAnsi="Wingdings" w:hint="default"/>
      </w:rPr>
    </w:lvl>
    <w:lvl w:ilvl="1" w:tplc="FFFFFFFF">
      <w:start w:val="10"/>
      <w:numFmt w:val="bullet"/>
      <w:lvlText w:val="-"/>
      <w:lvlJc w:val="left"/>
      <w:pPr>
        <w:ind w:left="1080" w:hanging="440"/>
      </w:pPr>
      <w:rPr>
        <w:rFonts w:ascii="Calibri" w:eastAsia="宋体" w:hAnsi="Calibri" w:cs="Calibri" w:hint="default"/>
      </w:rPr>
    </w:lvl>
    <w:lvl w:ilvl="2" w:tplc="807A4850">
      <w:start w:val="5"/>
      <w:numFmt w:val="bullet"/>
      <w:lvlText w:val="-"/>
      <w:lvlJc w:val="left"/>
      <w:pPr>
        <w:ind w:left="1520" w:hanging="440"/>
      </w:pPr>
      <w:rPr>
        <w:rFonts w:ascii="仿宋_GB2312" w:eastAsia="仿宋_GB2312" w:hAnsi="Times New Roman" w:cs="Times New Roman" w:hint="eastAsia"/>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num w:numId="1" w16cid:durableId="875896129">
    <w:abstractNumId w:val="6"/>
  </w:num>
  <w:num w:numId="2" w16cid:durableId="36128074">
    <w:abstractNumId w:val="8"/>
  </w:num>
  <w:num w:numId="3" w16cid:durableId="1302463432">
    <w:abstractNumId w:val="3"/>
  </w:num>
  <w:num w:numId="4" w16cid:durableId="816845801">
    <w:abstractNumId w:val="12"/>
  </w:num>
  <w:num w:numId="5" w16cid:durableId="1418743456">
    <w:abstractNumId w:val="1"/>
  </w:num>
  <w:num w:numId="6" w16cid:durableId="123734945">
    <w:abstractNumId w:val="0"/>
  </w:num>
  <w:num w:numId="7" w16cid:durableId="44137110">
    <w:abstractNumId w:val="5"/>
  </w:num>
  <w:num w:numId="8" w16cid:durableId="1739742826">
    <w:abstractNumId w:val="9"/>
  </w:num>
  <w:num w:numId="9" w16cid:durableId="7429963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0413701">
    <w:abstractNumId w:val="7"/>
  </w:num>
  <w:num w:numId="11" w16cid:durableId="8016561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5614841">
    <w:abstractNumId w:val="11"/>
  </w:num>
  <w:num w:numId="13" w16cid:durableId="912199185">
    <w:abstractNumId w:val="2"/>
  </w:num>
  <w:num w:numId="14" w16cid:durableId="16569503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0EDE"/>
    <w:rsid w:val="0001113B"/>
    <w:rsid w:val="00012187"/>
    <w:rsid w:val="00012970"/>
    <w:rsid w:val="00015305"/>
    <w:rsid w:val="000156CF"/>
    <w:rsid w:val="00016022"/>
    <w:rsid w:val="00016146"/>
    <w:rsid w:val="0001729A"/>
    <w:rsid w:val="00021A02"/>
    <w:rsid w:val="00022E4A"/>
    <w:rsid w:val="000248D0"/>
    <w:rsid w:val="00026169"/>
    <w:rsid w:val="00027F52"/>
    <w:rsid w:val="00030CBC"/>
    <w:rsid w:val="00034B77"/>
    <w:rsid w:val="00035F30"/>
    <w:rsid w:val="00041EB8"/>
    <w:rsid w:val="00044728"/>
    <w:rsid w:val="00045634"/>
    <w:rsid w:val="0005049A"/>
    <w:rsid w:val="000550DD"/>
    <w:rsid w:val="0005629F"/>
    <w:rsid w:val="000579F3"/>
    <w:rsid w:val="00060B13"/>
    <w:rsid w:val="00061DE4"/>
    <w:rsid w:val="00062A48"/>
    <w:rsid w:val="0006372E"/>
    <w:rsid w:val="0006671E"/>
    <w:rsid w:val="00067E94"/>
    <w:rsid w:val="00071B04"/>
    <w:rsid w:val="0007277E"/>
    <w:rsid w:val="000739DB"/>
    <w:rsid w:val="00076151"/>
    <w:rsid w:val="00076BA3"/>
    <w:rsid w:val="000774F6"/>
    <w:rsid w:val="0008025F"/>
    <w:rsid w:val="0008108D"/>
    <w:rsid w:val="000811BE"/>
    <w:rsid w:val="000818CC"/>
    <w:rsid w:val="00082F3C"/>
    <w:rsid w:val="00082F5A"/>
    <w:rsid w:val="00083B0D"/>
    <w:rsid w:val="00084B5D"/>
    <w:rsid w:val="0008549A"/>
    <w:rsid w:val="00090EB2"/>
    <w:rsid w:val="00090ED0"/>
    <w:rsid w:val="000936EF"/>
    <w:rsid w:val="00093D09"/>
    <w:rsid w:val="000958E4"/>
    <w:rsid w:val="000A3338"/>
    <w:rsid w:val="000A3CE5"/>
    <w:rsid w:val="000A3EC6"/>
    <w:rsid w:val="000A5B96"/>
    <w:rsid w:val="000A6394"/>
    <w:rsid w:val="000B188E"/>
    <w:rsid w:val="000B3478"/>
    <w:rsid w:val="000B7FED"/>
    <w:rsid w:val="000C038A"/>
    <w:rsid w:val="000C0F26"/>
    <w:rsid w:val="000C10AA"/>
    <w:rsid w:val="000C1D4D"/>
    <w:rsid w:val="000C3BCE"/>
    <w:rsid w:val="000C5B72"/>
    <w:rsid w:val="000C6246"/>
    <w:rsid w:val="000C6598"/>
    <w:rsid w:val="000C76B3"/>
    <w:rsid w:val="000D44B3"/>
    <w:rsid w:val="000E0ADF"/>
    <w:rsid w:val="000E6411"/>
    <w:rsid w:val="000E7FF2"/>
    <w:rsid w:val="000F1289"/>
    <w:rsid w:val="000F3076"/>
    <w:rsid w:val="000F428B"/>
    <w:rsid w:val="000F47CD"/>
    <w:rsid w:val="000F629D"/>
    <w:rsid w:val="000F71D6"/>
    <w:rsid w:val="001007AA"/>
    <w:rsid w:val="0010752D"/>
    <w:rsid w:val="00107F70"/>
    <w:rsid w:val="0011211D"/>
    <w:rsid w:val="001125AB"/>
    <w:rsid w:val="00116F95"/>
    <w:rsid w:val="00117537"/>
    <w:rsid w:val="00117BA9"/>
    <w:rsid w:val="00120F9F"/>
    <w:rsid w:val="00121282"/>
    <w:rsid w:val="00121EB6"/>
    <w:rsid w:val="00123853"/>
    <w:rsid w:val="001262AF"/>
    <w:rsid w:val="001303A1"/>
    <w:rsid w:val="00130DD6"/>
    <w:rsid w:val="00131ECD"/>
    <w:rsid w:val="00132542"/>
    <w:rsid w:val="00133593"/>
    <w:rsid w:val="00133856"/>
    <w:rsid w:val="001350EF"/>
    <w:rsid w:val="00135EB1"/>
    <w:rsid w:val="00141B93"/>
    <w:rsid w:val="00144E6B"/>
    <w:rsid w:val="00145D43"/>
    <w:rsid w:val="00145F3B"/>
    <w:rsid w:val="00146EC0"/>
    <w:rsid w:val="0014732E"/>
    <w:rsid w:val="00150E4C"/>
    <w:rsid w:val="001546D6"/>
    <w:rsid w:val="0016057B"/>
    <w:rsid w:val="00160A86"/>
    <w:rsid w:val="0016109E"/>
    <w:rsid w:val="00163F4F"/>
    <w:rsid w:val="00165457"/>
    <w:rsid w:val="0016576E"/>
    <w:rsid w:val="00165FC8"/>
    <w:rsid w:val="00167A28"/>
    <w:rsid w:val="001700BA"/>
    <w:rsid w:val="00172AD2"/>
    <w:rsid w:val="001738B0"/>
    <w:rsid w:val="00173B05"/>
    <w:rsid w:val="00174E6A"/>
    <w:rsid w:val="00176EE4"/>
    <w:rsid w:val="00177139"/>
    <w:rsid w:val="00180672"/>
    <w:rsid w:val="001822CD"/>
    <w:rsid w:val="001830A9"/>
    <w:rsid w:val="001832C5"/>
    <w:rsid w:val="00184B2B"/>
    <w:rsid w:val="00192C46"/>
    <w:rsid w:val="001941DC"/>
    <w:rsid w:val="00196EEA"/>
    <w:rsid w:val="001A08B3"/>
    <w:rsid w:val="001A15A0"/>
    <w:rsid w:val="001A4FCE"/>
    <w:rsid w:val="001A626C"/>
    <w:rsid w:val="001A7B0A"/>
    <w:rsid w:val="001A7B60"/>
    <w:rsid w:val="001B15BF"/>
    <w:rsid w:val="001B52F0"/>
    <w:rsid w:val="001B6AC8"/>
    <w:rsid w:val="001B7899"/>
    <w:rsid w:val="001B7A65"/>
    <w:rsid w:val="001C2206"/>
    <w:rsid w:val="001C312A"/>
    <w:rsid w:val="001C35FF"/>
    <w:rsid w:val="001C4A05"/>
    <w:rsid w:val="001C4C8C"/>
    <w:rsid w:val="001C57A3"/>
    <w:rsid w:val="001C6138"/>
    <w:rsid w:val="001C624E"/>
    <w:rsid w:val="001C748C"/>
    <w:rsid w:val="001D08B7"/>
    <w:rsid w:val="001D12AE"/>
    <w:rsid w:val="001D3388"/>
    <w:rsid w:val="001D3EBF"/>
    <w:rsid w:val="001D6B44"/>
    <w:rsid w:val="001E03D2"/>
    <w:rsid w:val="001E3CB8"/>
    <w:rsid w:val="001E41F3"/>
    <w:rsid w:val="001E44B5"/>
    <w:rsid w:val="001E60AD"/>
    <w:rsid w:val="001E6833"/>
    <w:rsid w:val="001E7CC0"/>
    <w:rsid w:val="001F0028"/>
    <w:rsid w:val="001F1B2A"/>
    <w:rsid w:val="001F1E6A"/>
    <w:rsid w:val="001F63C4"/>
    <w:rsid w:val="001F7A0D"/>
    <w:rsid w:val="001F7B2E"/>
    <w:rsid w:val="00201E66"/>
    <w:rsid w:val="00202B3C"/>
    <w:rsid w:val="00202EA2"/>
    <w:rsid w:val="00205E2E"/>
    <w:rsid w:val="00206DEB"/>
    <w:rsid w:val="00207DEE"/>
    <w:rsid w:val="00210693"/>
    <w:rsid w:val="002112C6"/>
    <w:rsid w:val="002150A7"/>
    <w:rsid w:val="00216743"/>
    <w:rsid w:val="00221C9F"/>
    <w:rsid w:val="002247AE"/>
    <w:rsid w:val="00224A69"/>
    <w:rsid w:val="00225D70"/>
    <w:rsid w:val="002263CC"/>
    <w:rsid w:val="00226ACD"/>
    <w:rsid w:val="00231748"/>
    <w:rsid w:val="0023586D"/>
    <w:rsid w:val="002369E0"/>
    <w:rsid w:val="00236C9A"/>
    <w:rsid w:val="00240C84"/>
    <w:rsid w:val="00240D23"/>
    <w:rsid w:val="002429AF"/>
    <w:rsid w:val="00243181"/>
    <w:rsid w:val="00243900"/>
    <w:rsid w:val="00243E94"/>
    <w:rsid w:val="00244B39"/>
    <w:rsid w:val="00246301"/>
    <w:rsid w:val="0025067A"/>
    <w:rsid w:val="002542FA"/>
    <w:rsid w:val="0025584A"/>
    <w:rsid w:val="0026004D"/>
    <w:rsid w:val="00260B58"/>
    <w:rsid w:val="00261461"/>
    <w:rsid w:val="00261934"/>
    <w:rsid w:val="00262715"/>
    <w:rsid w:val="00263400"/>
    <w:rsid w:val="002640DD"/>
    <w:rsid w:val="00264375"/>
    <w:rsid w:val="00264893"/>
    <w:rsid w:val="0026693F"/>
    <w:rsid w:val="00270D72"/>
    <w:rsid w:val="00272CCD"/>
    <w:rsid w:val="00273A37"/>
    <w:rsid w:val="00274173"/>
    <w:rsid w:val="00275D12"/>
    <w:rsid w:val="00276A61"/>
    <w:rsid w:val="00280BD3"/>
    <w:rsid w:val="00280D10"/>
    <w:rsid w:val="00280F6F"/>
    <w:rsid w:val="00282E05"/>
    <w:rsid w:val="00284FEB"/>
    <w:rsid w:val="002860C4"/>
    <w:rsid w:val="002926EA"/>
    <w:rsid w:val="00292767"/>
    <w:rsid w:val="00293C84"/>
    <w:rsid w:val="00294982"/>
    <w:rsid w:val="002A108D"/>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489A"/>
    <w:rsid w:val="002E63C1"/>
    <w:rsid w:val="002E7097"/>
    <w:rsid w:val="002E740B"/>
    <w:rsid w:val="002F01D1"/>
    <w:rsid w:val="002F1F21"/>
    <w:rsid w:val="002F2440"/>
    <w:rsid w:val="002F2B04"/>
    <w:rsid w:val="002F67C6"/>
    <w:rsid w:val="002F6DEC"/>
    <w:rsid w:val="002F6EFB"/>
    <w:rsid w:val="002F7956"/>
    <w:rsid w:val="003024C8"/>
    <w:rsid w:val="003026CE"/>
    <w:rsid w:val="00302945"/>
    <w:rsid w:val="003031F9"/>
    <w:rsid w:val="00303A88"/>
    <w:rsid w:val="00305409"/>
    <w:rsid w:val="003129F0"/>
    <w:rsid w:val="003138F1"/>
    <w:rsid w:val="00314883"/>
    <w:rsid w:val="00314B6E"/>
    <w:rsid w:val="00314BC8"/>
    <w:rsid w:val="00317907"/>
    <w:rsid w:val="0032089C"/>
    <w:rsid w:val="00324898"/>
    <w:rsid w:val="003267D8"/>
    <w:rsid w:val="00330200"/>
    <w:rsid w:val="00330697"/>
    <w:rsid w:val="0033247B"/>
    <w:rsid w:val="0033322F"/>
    <w:rsid w:val="003414BA"/>
    <w:rsid w:val="0034167E"/>
    <w:rsid w:val="0034184A"/>
    <w:rsid w:val="00341B47"/>
    <w:rsid w:val="00341EF9"/>
    <w:rsid w:val="003432BC"/>
    <w:rsid w:val="003432C9"/>
    <w:rsid w:val="003453DB"/>
    <w:rsid w:val="0035120A"/>
    <w:rsid w:val="003521B9"/>
    <w:rsid w:val="00352588"/>
    <w:rsid w:val="003535F9"/>
    <w:rsid w:val="0035390E"/>
    <w:rsid w:val="00353B10"/>
    <w:rsid w:val="003549A6"/>
    <w:rsid w:val="00355123"/>
    <w:rsid w:val="00355299"/>
    <w:rsid w:val="00356618"/>
    <w:rsid w:val="003609EF"/>
    <w:rsid w:val="0036231A"/>
    <w:rsid w:val="00362C24"/>
    <w:rsid w:val="00364C78"/>
    <w:rsid w:val="00365648"/>
    <w:rsid w:val="00366A9D"/>
    <w:rsid w:val="00367192"/>
    <w:rsid w:val="00367B41"/>
    <w:rsid w:val="0037004B"/>
    <w:rsid w:val="0037035F"/>
    <w:rsid w:val="00371014"/>
    <w:rsid w:val="00372042"/>
    <w:rsid w:val="00372205"/>
    <w:rsid w:val="00374DD4"/>
    <w:rsid w:val="00375E5A"/>
    <w:rsid w:val="00381380"/>
    <w:rsid w:val="00384945"/>
    <w:rsid w:val="003914CE"/>
    <w:rsid w:val="00392E2E"/>
    <w:rsid w:val="00394A05"/>
    <w:rsid w:val="003A127C"/>
    <w:rsid w:val="003A3966"/>
    <w:rsid w:val="003A471D"/>
    <w:rsid w:val="003A6EC5"/>
    <w:rsid w:val="003A72F3"/>
    <w:rsid w:val="003A7A98"/>
    <w:rsid w:val="003B04D5"/>
    <w:rsid w:val="003B0F5B"/>
    <w:rsid w:val="003B125D"/>
    <w:rsid w:val="003B2C5D"/>
    <w:rsid w:val="003B5ADC"/>
    <w:rsid w:val="003B5B9B"/>
    <w:rsid w:val="003B5EA4"/>
    <w:rsid w:val="003C0BEB"/>
    <w:rsid w:val="003C2B70"/>
    <w:rsid w:val="003C2C8E"/>
    <w:rsid w:val="003C3872"/>
    <w:rsid w:val="003D0A9F"/>
    <w:rsid w:val="003D0C42"/>
    <w:rsid w:val="003D2DF7"/>
    <w:rsid w:val="003D44A0"/>
    <w:rsid w:val="003D4E57"/>
    <w:rsid w:val="003D7218"/>
    <w:rsid w:val="003D7690"/>
    <w:rsid w:val="003D7C3D"/>
    <w:rsid w:val="003E1A36"/>
    <w:rsid w:val="003E1A7E"/>
    <w:rsid w:val="003E37E9"/>
    <w:rsid w:val="003F2455"/>
    <w:rsid w:val="003F2C8F"/>
    <w:rsid w:val="003F2DD8"/>
    <w:rsid w:val="003F59E6"/>
    <w:rsid w:val="003F60FC"/>
    <w:rsid w:val="003F694E"/>
    <w:rsid w:val="003F6C3E"/>
    <w:rsid w:val="003F786B"/>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25D45"/>
    <w:rsid w:val="00430E1B"/>
    <w:rsid w:val="00431387"/>
    <w:rsid w:val="00432521"/>
    <w:rsid w:val="00432E9C"/>
    <w:rsid w:val="004341BE"/>
    <w:rsid w:val="00436EF6"/>
    <w:rsid w:val="004374E1"/>
    <w:rsid w:val="0044169B"/>
    <w:rsid w:val="00442C7A"/>
    <w:rsid w:val="00445679"/>
    <w:rsid w:val="00446096"/>
    <w:rsid w:val="00450281"/>
    <w:rsid w:val="00455386"/>
    <w:rsid w:val="004556ED"/>
    <w:rsid w:val="004557F3"/>
    <w:rsid w:val="00456930"/>
    <w:rsid w:val="00456E83"/>
    <w:rsid w:val="0046142D"/>
    <w:rsid w:val="00461B73"/>
    <w:rsid w:val="00461C6A"/>
    <w:rsid w:val="00462055"/>
    <w:rsid w:val="00466774"/>
    <w:rsid w:val="00467E5E"/>
    <w:rsid w:val="0047266C"/>
    <w:rsid w:val="00476511"/>
    <w:rsid w:val="00481A4B"/>
    <w:rsid w:val="00485C80"/>
    <w:rsid w:val="00486C9A"/>
    <w:rsid w:val="00490D19"/>
    <w:rsid w:val="0049290A"/>
    <w:rsid w:val="00492D0C"/>
    <w:rsid w:val="0049579A"/>
    <w:rsid w:val="00496AAC"/>
    <w:rsid w:val="004A1611"/>
    <w:rsid w:val="004A3483"/>
    <w:rsid w:val="004A35FD"/>
    <w:rsid w:val="004A52FE"/>
    <w:rsid w:val="004B0408"/>
    <w:rsid w:val="004B065F"/>
    <w:rsid w:val="004B1A50"/>
    <w:rsid w:val="004B35EC"/>
    <w:rsid w:val="004B6CA3"/>
    <w:rsid w:val="004B75B7"/>
    <w:rsid w:val="004C1AD5"/>
    <w:rsid w:val="004C7DF0"/>
    <w:rsid w:val="004D27FB"/>
    <w:rsid w:val="004D2F4F"/>
    <w:rsid w:val="004D42F1"/>
    <w:rsid w:val="004D4E77"/>
    <w:rsid w:val="004D591A"/>
    <w:rsid w:val="004D6B98"/>
    <w:rsid w:val="004D6D5F"/>
    <w:rsid w:val="004E18B9"/>
    <w:rsid w:val="004E18ED"/>
    <w:rsid w:val="004E29A4"/>
    <w:rsid w:val="004E36E8"/>
    <w:rsid w:val="004E5008"/>
    <w:rsid w:val="004E668A"/>
    <w:rsid w:val="004E7092"/>
    <w:rsid w:val="004F0291"/>
    <w:rsid w:val="004F3046"/>
    <w:rsid w:val="004F39B9"/>
    <w:rsid w:val="004F5902"/>
    <w:rsid w:val="004F6FA4"/>
    <w:rsid w:val="004F7D05"/>
    <w:rsid w:val="00503C10"/>
    <w:rsid w:val="00507574"/>
    <w:rsid w:val="0051580D"/>
    <w:rsid w:val="0051597B"/>
    <w:rsid w:val="00515BBF"/>
    <w:rsid w:val="005209CA"/>
    <w:rsid w:val="00522296"/>
    <w:rsid w:val="0052326D"/>
    <w:rsid w:val="0052597A"/>
    <w:rsid w:val="00526385"/>
    <w:rsid w:val="0053020A"/>
    <w:rsid w:val="005328CE"/>
    <w:rsid w:val="00532F1F"/>
    <w:rsid w:val="00537E50"/>
    <w:rsid w:val="00541D88"/>
    <w:rsid w:val="00542A34"/>
    <w:rsid w:val="00544FD8"/>
    <w:rsid w:val="005452E6"/>
    <w:rsid w:val="00545886"/>
    <w:rsid w:val="005467D9"/>
    <w:rsid w:val="00547110"/>
    <w:rsid w:val="00547111"/>
    <w:rsid w:val="005473B4"/>
    <w:rsid w:val="00547F55"/>
    <w:rsid w:val="00550B4A"/>
    <w:rsid w:val="00551C23"/>
    <w:rsid w:val="00553404"/>
    <w:rsid w:val="00554246"/>
    <w:rsid w:val="0055603D"/>
    <w:rsid w:val="0056351C"/>
    <w:rsid w:val="00566150"/>
    <w:rsid w:val="005662E6"/>
    <w:rsid w:val="00566845"/>
    <w:rsid w:val="00567E47"/>
    <w:rsid w:val="00570224"/>
    <w:rsid w:val="00570BE9"/>
    <w:rsid w:val="0057498F"/>
    <w:rsid w:val="005754E9"/>
    <w:rsid w:val="005814E8"/>
    <w:rsid w:val="005862E6"/>
    <w:rsid w:val="00586F4F"/>
    <w:rsid w:val="0059004E"/>
    <w:rsid w:val="005923B8"/>
    <w:rsid w:val="00592D74"/>
    <w:rsid w:val="00593D8B"/>
    <w:rsid w:val="00595A58"/>
    <w:rsid w:val="005A1D82"/>
    <w:rsid w:val="005A3D76"/>
    <w:rsid w:val="005A437B"/>
    <w:rsid w:val="005A76F6"/>
    <w:rsid w:val="005A778A"/>
    <w:rsid w:val="005B0000"/>
    <w:rsid w:val="005B08A9"/>
    <w:rsid w:val="005B0C33"/>
    <w:rsid w:val="005B338E"/>
    <w:rsid w:val="005B4127"/>
    <w:rsid w:val="005B46CE"/>
    <w:rsid w:val="005B48FF"/>
    <w:rsid w:val="005B63F5"/>
    <w:rsid w:val="005B66E5"/>
    <w:rsid w:val="005B6A15"/>
    <w:rsid w:val="005C1CEE"/>
    <w:rsid w:val="005C2078"/>
    <w:rsid w:val="005C37E4"/>
    <w:rsid w:val="005C6938"/>
    <w:rsid w:val="005D1963"/>
    <w:rsid w:val="005D1983"/>
    <w:rsid w:val="005D50D6"/>
    <w:rsid w:val="005D53F4"/>
    <w:rsid w:val="005D7A9B"/>
    <w:rsid w:val="005E0053"/>
    <w:rsid w:val="005E0B72"/>
    <w:rsid w:val="005E0BD2"/>
    <w:rsid w:val="005E2C44"/>
    <w:rsid w:val="005E2C79"/>
    <w:rsid w:val="005E50C4"/>
    <w:rsid w:val="005E577E"/>
    <w:rsid w:val="005E7D62"/>
    <w:rsid w:val="005F0559"/>
    <w:rsid w:val="005F1A34"/>
    <w:rsid w:val="005F2414"/>
    <w:rsid w:val="005F2CEF"/>
    <w:rsid w:val="005F2F0C"/>
    <w:rsid w:val="005F3618"/>
    <w:rsid w:val="005F3F73"/>
    <w:rsid w:val="005F4901"/>
    <w:rsid w:val="005F6584"/>
    <w:rsid w:val="005F6AF4"/>
    <w:rsid w:val="00601F3D"/>
    <w:rsid w:val="00601F45"/>
    <w:rsid w:val="00601FBF"/>
    <w:rsid w:val="006045A9"/>
    <w:rsid w:val="00610ACF"/>
    <w:rsid w:val="0061108A"/>
    <w:rsid w:val="006112C1"/>
    <w:rsid w:val="0061144B"/>
    <w:rsid w:val="0061322E"/>
    <w:rsid w:val="00614DFA"/>
    <w:rsid w:val="0061512C"/>
    <w:rsid w:val="00615A46"/>
    <w:rsid w:val="00615BDC"/>
    <w:rsid w:val="00616917"/>
    <w:rsid w:val="00616CE8"/>
    <w:rsid w:val="006209BD"/>
    <w:rsid w:val="00621188"/>
    <w:rsid w:val="006216EF"/>
    <w:rsid w:val="0062233C"/>
    <w:rsid w:val="00623C70"/>
    <w:rsid w:val="00624D91"/>
    <w:rsid w:val="006257ED"/>
    <w:rsid w:val="00625D83"/>
    <w:rsid w:val="00627FD8"/>
    <w:rsid w:val="00630D46"/>
    <w:rsid w:val="006321CF"/>
    <w:rsid w:val="0063293B"/>
    <w:rsid w:val="00632DDE"/>
    <w:rsid w:val="00633000"/>
    <w:rsid w:val="0063405A"/>
    <w:rsid w:val="006346B7"/>
    <w:rsid w:val="0063488F"/>
    <w:rsid w:val="0063503F"/>
    <w:rsid w:val="0063529F"/>
    <w:rsid w:val="00635EB5"/>
    <w:rsid w:val="00637C03"/>
    <w:rsid w:val="006409ED"/>
    <w:rsid w:val="00646377"/>
    <w:rsid w:val="00650B84"/>
    <w:rsid w:val="006545F1"/>
    <w:rsid w:val="006547A1"/>
    <w:rsid w:val="00654F65"/>
    <w:rsid w:val="00655490"/>
    <w:rsid w:val="00656209"/>
    <w:rsid w:val="00660A69"/>
    <w:rsid w:val="00660C31"/>
    <w:rsid w:val="00660D85"/>
    <w:rsid w:val="00661CFE"/>
    <w:rsid w:val="006637D6"/>
    <w:rsid w:val="00665C47"/>
    <w:rsid w:val="00666CC7"/>
    <w:rsid w:val="006766F1"/>
    <w:rsid w:val="00680326"/>
    <w:rsid w:val="00681DF9"/>
    <w:rsid w:val="0068400D"/>
    <w:rsid w:val="00685401"/>
    <w:rsid w:val="00686516"/>
    <w:rsid w:val="006865CE"/>
    <w:rsid w:val="00690984"/>
    <w:rsid w:val="006933EC"/>
    <w:rsid w:val="006947A4"/>
    <w:rsid w:val="00695808"/>
    <w:rsid w:val="006A0A44"/>
    <w:rsid w:val="006A4242"/>
    <w:rsid w:val="006A4DA4"/>
    <w:rsid w:val="006A4F15"/>
    <w:rsid w:val="006A7A01"/>
    <w:rsid w:val="006B0D72"/>
    <w:rsid w:val="006B3573"/>
    <w:rsid w:val="006B46FB"/>
    <w:rsid w:val="006B5D3C"/>
    <w:rsid w:val="006B62FC"/>
    <w:rsid w:val="006B6EEB"/>
    <w:rsid w:val="006B76C8"/>
    <w:rsid w:val="006C14AB"/>
    <w:rsid w:val="006C1D09"/>
    <w:rsid w:val="006C3777"/>
    <w:rsid w:val="006C59C8"/>
    <w:rsid w:val="006C65E0"/>
    <w:rsid w:val="006C6B22"/>
    <w:rsid w:val="006C77B4"/>
    <w:rsid w:val="006D0D37"/>
    <w:rsid w:val="006D2CF6"/>
    <w:rsid w:val="006D5AB0"/>
    <w:rsid w:val="006D69E6"/>
    <w:rsid w:val="006D71E1"/>
    <w:rsid w:val="006E21FB"/>
    <w:rsid w:val="006E25FA"/>
    <w:rsid w:val="006E3CCF"/>
    <w:rsid w:val="006E426C"/>
    <w:rsid w:val="006E49B2"/>
    <w:rsid w:val="006E521C"/>
    <w:rsid w:val="006E5A71"/>
    <w:rsid w:val="006E6FA0"/>
    <w:rsid w:val="006F1001"/>
    <w:rsid w:val="006F1B2C"/>
    <w:rsid w:val="006F2285"/>
    <w:rsid w:val="006F2782"/>
    <w:rsid w:val="006F63B7"/>
    <w:rsid w:val="006F6CA3"/>
    <w:rsid w:val="006F6CA8"/>
    <w:rsid w:val="00700E04"/>
    <w:rsid w:val="0070282B"/>
    <w:rsid w:val="0070338E"/>
    <w:rsid w:val="00704335"/>
    <w:rsid w:val="00711E6C"/>
    <w:rsid w:val="007127AE"/>
    <w:rsid w:val="00715045"/>
    <w:rsid w:val="0071630C"/>
    <w:rsid w:val="00716DDA"/>
    <w:rsid w:val="00721536"/>
    <w:rsid w:val="00721821"/>
    <w:rsid w:val="0072658A"/>
    <w:rsid w:val="00727A3D"/>
    <w:rsid w:val="00727CDA"/>
    <w:rsid w:val="00727EE4"/>
    <w:rsid w:val="00730195"/>
    <w:rsid w:val="00733D7E"/>
    <w:rsid w:val="00735509"/>
    <w:rsid w:val="007355EC"/>
    <w:rsid w:val="00737EF3"/>
    <w:rsid w:val="00740EDB"/>
    <w:rsid w:val="0074463C"/>
    <w:rsid w:val="00746A51"/>
    <w:rsid w:val="007475D3"/>
    <w:rsid w:val="00751145"/>
    <w:rsid w:val="00751193"/>
    <w:rsid w:val="00752054"/>
    <w:rsid w:val="00752B99"/>
    <w:rsid w:val="0075329D"/>
    <w:rsid w:val="00753862"/>
    <w:rsid w:val="00754E1F"/>
    <w:rsid w:val="007578DF"/>
    <w:rsid w:val="00761203"/>
    <w:rsid w:val="00762651"/>
    <w:rsid w:val="007636BE"/>
    <w:rsid w:val="0076416D"/>
    <w:rsid w:val="0077083C"/>
    <w:rsid w:val="007712D5"/>
    <w:rsid w:val="00771539"/>
    <w:rsid w:val="007724B4"/>
    <w:rsid w:val="00774469"/>
    <w:rsid w:val="007756E7"/>
    <w:rsid w:val="007760F7"/>
    <w:rsid w:val="00777E10"/>
    <w:rsid w:val="00780EDA"/>
    <w:rsid w:val="00783CC7"/>
    <w:rsid w:val="00784025"/>
    <w:rsid w:val="00785147"/>
    <w:rsid w:val="007871FF"/>
    <w:rsid w:val="00790AE7"/>
    <w:rsid w:val="00791D35"/>
    <w:rsid w:val="00791DE3"/>
    <w:rsid w:val="00792342"/>
    <w:rsid w:val="00792641"/>
    <w:rsid w:val="007928E0"/>
    <w:rsid w:val="00792F9D"/>
    <w:rsid w:val="0079318F"/>
    <w:rsid w:val="00793291"/>
    <w:rsid w:val="00793A77"/>
    <w:rsid w:val="00794140"/>
    <w:rsid w:val="007952E5"/>
    <w:rsid w:val="0079628B"/>
    <w:rsid w:val="007963EA"/>
    <w:rsid w:val="00796FE1"/>
    <w:rsid w:val="0079747B"/>
    <w:rsid w:val="007977A8"/>
    <w:rsid w:val="007A09FC"/>
    <w:rsid w:val="007A1CBD"/>
    <w:rsid w:val="007B428C"/>
    <w:rsid w:val="007B43B0"/>
    <w:rsid w:val="007B512A"/>
    <w:rsid w:val="007B6103"/>
    <w:rsid w:val="007B645B"/>
    <w:rsid w:val="007B6714"/>
    <w:rsid w:val="007B744D"/>
    <w:rsid w:val="007C2097"/>
    <w:rsid w:val="007C341C"/>
    <w:rsid w:val="007C56AB"/>
    <w:rsid w:val="007D12AC"/>
    <w:rsid w:val="007D2C24"/>
    <w:rsid w:val="007D3E8B"/>
    <w:rsid w:val="007D5B90"/>
    <w:rsid w:val="007D6A07"/>
    <w:rsid w:val="007D7DC8"/>
    <w:rsid w:val="007E111A"/>
    <w:rsid w:val="007E19AA"/>
    <w:rsid w:val="007E29D9"/>
    <w:rsid w:val="007E2EF4"/>
    <w:rsid w:val="007E350A"/>
    <w:rsid w:val="007E39BF"/>
    <w:rsid w:val="007E3F47"/>
    <w:rsid w:val="007E4605"/>
    <w:rsid w:val="007E6086"/>
    <w:rsid w:val="007E6A37"/>
    <w:rsid w:val="007F12C3"/>
    <w:rsid w:val="007F41F2"/>
    <w:rsid w:val="007F5650"/>
    <w:rsid w:val="007F7259"/>
    <w:rsid w:val="008027AA"/>
    <w:rsid w:val="008037BC"/>
    <w:rsid w:val="008038BA"/>
    <w:rsid w:val="00803CB4"/>
    <w:rsid w:val="008040A8"/>
    <w:rsid w:val="008067C2"/>
    <w:rsid w:val="00806961"/>
    <w:rsid w:val="00812938"/>
    <w:rsid w:val="00813CFB"/>
    <w:rsid w:val="0081412D"/>
    <w:rsid w:val="00814D34"/>
    <w:rsid w:val="00816892"/>
    <w:rsid w:val="00821270"/>
    <w:rsid w:val="0082127E"/>
    <w:rsid w:val="00821588"/>
    <w:rsid w:val="008217A5"/>
    <w:rsid w:val="008231AD"/>
    <w:rsid w:val="00825462"/>
    <w:rsid w:val="00826FA8"/>
    <w:rsid w:val="008270DE"/>
    <w:rsid w:val="008279FA"/>
    <w:rsid w:val="00830BCD"/>
    <w:rsid w:val="00834A35"/>
    <w:rsid w:val="00834E77"/>
    <w:rsid w:val="00835BB9"/>
    <w:rsid w:val="0083624D"/>
    <w:rsid w:val="00840338"/>
    <w:rsid w:val="00840A1D"/>
    <w:rsid w:val="008431DC"/>
    <w:rsid w:val="00844EF6"/>
    <w:rsid w:val="00847A7B"/>
    <w:rsid w:val="008523E9"/>
    <w:rsid w:val="0085268D"/>
    <w:rsid w:val="0085457E"/>
    <w:rsid w:val="0085526B"/>
    <w:rsid w:val="008553FF"/>
    <w:rsid w:val="00855F2B"/>
    <w:rsid w:val="008574F1"/>
    <w:rsid w:val="008579E6"/>
    <w:rsid w:val="00860A9C"/>
    <w:rsid w:val="00862584"/>
    <w:rsid w:val="008626E7"/>
    <w:rsid w:val="0086737C"/>
    <w:rsid w:val="00867467"/>
    <w:rsid w:val="00870EE7"/>
    <w:rsid w:val="00871991"/>
    <w:rsid w:val="00872AD5"/>
    <w:rsid w:val="00873907"/>
    <w:rsid w:val="008748FE"/>
    <w:rsid w:val="00874E0C"/>
    <w:rsid w:val="00874E6A"/>
    <w:rsid w:val="008840F5"/>
    <w:rsid w:val="008863B9"/>
    <w:rsid w:val="0089093E"/>
    <w:rsid w:val="008919F0"/>
    <w:rsid w:val="00892748"/>
    <w:rsid w:val="008963FC"/>
    <w:rsid w:val="00897A87"/>
    <w:rsid w:val="008A1FF7"/>
    <w:rsid w:val="008A3A98"/>
    <w:rsid w:val="008A4397"/>
    <w:rsid w:val="008A45A6"/>
    <w:rsid w:val="008A560A"/>
    <w:rsid w:val="008A6852"/>
    <w:rsid w:val="008A74CF"/>
    <w:rsid w:val="008B1B2E"/>
    <w:rsid w:val="008B4D1A"/>
    <w:rsid w:val="008B5632"/>
    <w:rsid w:val="008B705E"/>
    <w:rsid w:val="008B7BD8"/>
    <w:rsid w:val="008C05A4"/>
    <w:rsid w:val="008C4549"/>
    <w:rsid w:val="008C7273"/>
    <w:rsid w:val="008C7D72"/>
    <w:rsid w:val="008D058E"/>
    <w:rsid w:val="008D44AD"/>
    <w:rsid w:val="008D64C1"/>
    <w:rsid w:val="008D6DF1"/>
    <w:rsid w:val="008E139B"/>
    <w:rsid w:val="008E1A1D"/>
    <w:rsid w:val="008E4129"/>
    <w:rsid w:val="008E52A5"/>
    <w:rsid w:val="008E6341"/>
    <w:rsid w:val="008E687B"/>
    <w:rsid w:val="008E791D"/>
    <w:rsid w:val="008F0215"/>
    <w:rsid w:val="008F2873"/>
    <w:rsid w:val="008F2E6E"/>
    <w:rsid w:val="008F36C8"/>
    <w:rsid w:val="008F3789"/>
    <w:rsid w:val="008F686C"/>
    <w:rsid w:val="00902730"/>
    <w:rsid w:val="00903B93"/>
    <w:rsid w:val="009045C2"/>
    <w:rsid w:val="00905E81"/>
    <w:rsid w:val="0091089F"/>
    <w:rsid w:val="00913F41"/>
    <w:rsid w:val="009148DE"/>
    <w:rsid w:val="0091740A"/>
    <w:rsid w:val="00917ED9"/>
    <w:rsid w:val="009210D6"/>
    <w:rsid w:val="0092112A"/>
    <w:rsid w:val="00922C29"/>
    <w:rsid w:val="009248FF"/>
    <w:rsid w:val="00926C99"/>
    <w:rsid w:val="009274B4"/>
    <w:rsid w:val="009279CF"/>
    <w:rsid w:val="009300F6"/>
    <w:rsid w:val="0093029D"/>
    <w:rsid w:val="009306FC"/>
    <w:rsid w:val="0093296F"/>
    <w:rsid w:val="00933B20"/>
    <w:rsid w:val="009341AE"/>
    <w:rsid w:val="009356ED"/>
    <w:rsid w:val="00936AFE"/>
    <w:rsid w:val="00936BFD"/>
    <w:rsid w:val="0093748F"/>
    <w:rsid w:val="00937940"/>
    <w:rsid w:val="00940A84"/>
    <w:rsid w:val="00941E30"/>
    <w:rsid w:val="00946A8A"/>
    <w:rsid w:val="00946BCE"/>
    <w:rsid w:val="00946E96"/>
    <w:rsid w:val="0094760C"/>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2BE"/>
    <w:rsid w:val="00983307"/>
    <w:rsid w:val="0098392F"/>
    <w:rsid w:val="00984128"/>
    <w:rsid w:val="00985EEF"/>
    <w:rsid w:val="0098687A"/>
    <w:rsid w:val="0098690F"/>
    <w:rsid w:val="00987D25"/>
    <w:rsid w:val="00991B88"/>
    <w:rsid w:val="009961C3"/>
    <w:rsid w:val="009A153A"/>
    <w:rsid w:val="009A3F9D"/>
    <w:rsid w:val="009A41F4"/>
    <w:rsid w:val="009A5753"/>
    <w:rsid w:val="009A579D"/>
    <w:rsid w:val="009A6A40"/>
    <w:rsid w:val="009A75B5"/>
    <w:rsid w:val="009A77D6"/>
    <w:rsid w:val="009B14D2"/>
    <w:rsid w:val="009B16BF"/>
    <w:rsid w:val="009B4D74"/>
    <w:rsid w:val="009B5076"/>
    <w:rsid w:val="009B52E6"/>
    <w:rsid w:val="009B69C9"/>
    <w:rsid w:val="009C2961"/>
    <w:rsid w:val="009C5455"/>
    <w:rsid w:val="009C7EDF"/>
    <w:rsid w:val="009D073A"/>
    <w:rsid w:val="009D2039"/>
    <w:rsid w:val="009D25D9"/>
    <w:rsid w:val="009D53F3"/>
    <w:rsid w:val="009E039D"/>
    <w:rsid w:val="009E0F28"/>
    <w:rsid w:val="009E15A8"/>
    <w:rsid w:val="009E25C1"/>
    <w:rsid w:val="009E27F0"/>
    <w:rsid w:val="009E3297"/>
    <w:rsid w:val="009E4259"/>
    <w:rsid w:val="009E7409"/>
    <w:rsid w:val="009E74AE"/>
    <w:rsid w:val="009F0ECD"/>
    <w:rsid w:val="009F1B17"/>
    <w:rsid w:val="009F2C5F"/>
    <w:rsid w:val="009F5D49"/>
    <w:rsid w:val="009F5D9D"/>
    <w:rsid w:val="009F734F"/>
    <w:rsid w:val="00A013EC"/>
    <w:rsid w:val="00A0197C"/>
    <w:rsid w:val="00A02238"/>
    <w:rsid w:val="00A02DA0"/>
    <w:rsid w:val="00A0363B"/>
    <w:rsid w:val="00A07910"/>
    <w:rsid w:val="00A12A3F"/>
    <w:rsid w:val="00A13E60"/>
    <w:rsid w:val="00A144AD"/>
    <w:rsid w:val="00A200C8"/>
    <w:rsid w:val="00A2037E"/>
    <w:rsid w:val="00A21B72"/>
    <w:rsid w:val="00A22A0F"/>
    <w:rsid w:val="00A23A0B"/>
    <w:rsid w:val="00A24241"/>
    <w:rsid w:val="00A246B6"/>
    <w:rsid w:val="00A25964"/>
    <w:rsid w:val="00A26798"/>
    <w:rsid w:val="00A31632"/>
    <w:rsid w:val="00A32FE7"/>
    <w:rsid w:val="00A35947"/>
    <w:rsid w:val="00A35E8F"/>
    <w:rsid w:val="00A36AC8"/>
    <w:rsid w:val="00A37AE6"/>
    <w:rsid w:val="00A41C27"/>
    <w:rsid w:val="00A454EB"/>
    <w:rsid w:val="00A455F7"/>
    <w:rsid w:val="00A4613C"/>
    <w:rsid w:val="00A469BA"/>
    <w:rsid w:val="00A47043"/>
    <w:rsid w:val="00A474DE"/>
    <w:rsid w:val="00A47E70"/>
    <w:rsid w:val="00A505C2"/>
    <w:rsid w:val="00A50CF0"/>
    <w:rsid w:val="00A540B9"/>
    <w:rsid w:val="00A55395"/>
    <w:rsid w:val="00A55D69"/>
    <w:rsid w:val="00A56466"/>
    <w:rsid w:val="00A56C09"/>
    <w:rsid w:val="00A5786A"/>
    <w:rsid w:val="00A603B6"/>
    <w:rsid w:val="00A60D92"/>
    <w:rsid w:val="00A62C81"/>
    <w:rsid w:val="00A63676"/>
    <w:rsid w:val="00A660AD"/>
    <w:rsid w:val="00A679E9"/>
    <w:rsid w:val="00A7256C"/>
    <w:rsid w:val="00A73E12"/>
    <w:rsid w:val="00A7434A"/>
    <w:rsid w:val="00A7656A"/>
    <w:rsid w:val="00A7671C"/>
    <w:rsid w:val="00A77923"/>
    <w:rsid w:val="00A8212E"/>
    <w:rsid w:val="00A83DCB"/>
    <w:rsid w:val="00A86A9B"/>
    <w:rsid w:val="00A908E8"/>
    <w:rsid w:val="00A9178B"/>
    <w:rsid w:val="00A92B72"/>
    <w:rsid w:val="00A92CA9"/>
    <w:rsid w:val="00A9407F"/>
    <w:rsid w:val="00A95CDE"/>
    <w:rsid w:val="00A96C2A"/>
    <w:rsid w:val="00A977DD"/>
    <w:rsid w:val="00AA0F62"/>
    <w:rsid w:val="00AA1AAC"/>
    <w:rsid w:val="00AA2CBC"/>
    <w:rsid w:val="00AA468E"/>
    <w:rsid w:val="00AA6FC7"/>
    <w:rsid w:val="00AB0757"/>
    <w:rsid w:val="00AB2F27"/>
    <w:rsid w:val="00AB7A64"/>
    <w:rsid w:val="00AC0696"/>
    <w:rsid w:val="00AC5820"/>
    <w:rsid w:val="00AD012F"/>
    <w:rsid w:val="00AD16BF"/>
    <w:rsid w:val="00AD1CD8"/>
    <w:rsid w:val="00AD2030"/>
    <w:rsid w:val="00AD7861"/>
    <w:rsid w:val="00AD7CC7"/>
    <w:rsid w:val="00AE3787"/>
    <w:rsid w:val="00AE3D41"/>
    <w:rsid w:val="00AE425F"/>
    <w:rsid w:val="00AE5159"/>
    <w:rsid w:val="00AE7806"/>
    <w:rsid w:val="00AE7EFA"/>
    <w:rsid w:val="00AF01DF"/>
    <w:rsid w:val="00AF14B6"/>
    <w:rsid w:val="00AF7C73"/>
    <w:rsid w:val="00B005D3"/>
    <w:rsid w:val="00B00929"/>
    <w:rsid w:val="00B027F2"/>
    <w:rsid w:val="00B0467C"/>
    <w:rsid w:val="00B07353"/>
    <w:rsid w:val="00B10AB2"/>
    <w:rsid w:val="00B10F9A"/>
    <w:rsid w:val="00B152AC"/>
    <w:rsid w:val="00B16475"/>
    <w:rsid w:val="00B170BF"/>
    <w:rsid w:val="00B20C19"/>
    <w:rsid w:val="00B23E25"/>
    <w:rsid w:val="00B247C7"/>
    <w:rsid w:val="00B24E95"/>
    <w:rsid w:val="00B258BB"/>
    <w:rsid w:val="00B27C6C"/>
    <w:rsid w:val="00B31876"/>
    <w:rsid w:val="00B32194"/>
    <w:rsid w:val="00B321E8"/>
    <w:rsid w:val="00B35629"/>
    <w:rsid w:val="00B35E40"/>
    <w:rsid w:val="00B363D2"/>
    <w:rsid w:val="00B40879"/>
    <w:rsid w:val="00B416EC"/>
    <w:rsid w:val="00B42873"/>
    <w:rsid w:val="00B46724"/>
    <w:rsid w:val="00B476DD"/>
    <w:rsid w:val="00B502BF"/>
    <w:rsid w:val="00B50BCC"/>
    <w:rsid w:val="00B51900"/>
    <w:rsid w:val="00B51A20"/>
    <w:rsid w:val="00B51A4F"/>
    <w:rsid w:val="00B523B5"/>
    <w:rsid w:val="00B55064"/>
    <w:rsid w:val="00B55784"/>
    <w:rsid w:val="00B55F96"/>
    <w:rsid w:val="00B61284"/>
    <w:rsid w:val="00B6268A"/>
    <w:rsid w:val="00B63539"/>
    <w:rsid w:val="00B65040"/>
    <w:rsid w:val="00B65141"/>
    <w:rsid w:val="00B6630D"/>
    <w:rsid w:val="00B67B97"/>
    <w:rsid w:val="00B70AD1"/>
    <w:rsid w:val="00B714B8"/>
    <w:rsid w:val="00B715EC"/>
    <w:rsid w:val="00B7205A"/>
    <w:rsid w:val="00B74986"/>
    <w:rsid w:val="00B754AB"/>
    <w:rsid w:val="00B767C6"/>
    <w:rsid w:val="00B768FD"/>
    <w:rsid w:val="00B81155"/>
    <w:rsid w:val="00B83681"/>
    <w:rsid w:val="00B849C8"/>
    <w:rsid w:val="00B84B2B"/>
    <w:rsid w:val="00B858B2"/>
    <w:rsid w:val="00B87612"/>
    <w:rsid w:val="00B91A57"/>
    <w:rsid w:val="00B92A72"/>
    <w:rsid w:val="00B93167"/>
    <w:rsid w:val="00B952CF"/>
    <w:rsid w:val="00B95F77"/>
    <w:rsid w:val="00B968C8"/>
    <w:rsid w:val="00B97D9E"/>
    <w:rsid w:val="00BA1E16"/>
    <w:rsid w:val="00BA1F83"/>
    <w:rsid w:val="00BA2CEF"/>
    <w:rsid w:val="00BA37B2"/>
    <w:rsid w:val="00BA3EC5"/>
    <w:rsid w:val="00BA411B"/>
    <w:rsid w:val="00BA4180"/>
    <w:rsid w:val="00BA51D9"/>
    <w:rsid w:val="00BA63E0"/>
    <w:rsid w:val="00BB1665"/>
    <w:rsid w:val="00BB3392"/>
    <w:rsid w:val="00BB5DFC"/>
    <w:rsid w:val="00BB723E"/>
    <w:rsid w:val="00BC0959"/>
    <w:rsid w:val="00BC18DA"/>
    <w:rsid w:val="00BC24B7"/>
    <w:rsid w:val="00BC4FB8"/>
    <w:rsid w:val="00BC5850"/>
    <w:rsid w:val="00BC5DD0"/>
    <w:rsid w:val="00BC6918"/>
    <w:rsid w:val="00BC6ADA"/>
    <w:rsid w:val="00BD0052"/>
    <w:rsid w:val="00BD1409"/>
    <w:rsid w:val="00BD279D"/>
    <w:rsid w:val="00BD3579"/>
    <w:rsid w:val="00BD3893"/>
    <w:rsid w:val="00BD3F8D"/>
    <w:rsid w:val="00BD404A"/>
    <w:rsid w:val="00BD6BB8"/>
    <w:rsid w:val="00BE060A"/>
    <w:rsid w:val="00BE1D4B"/>
    <w:rsid w:val="00BE1FD0"/>
    <w:rsid w:val="00BE300D"/>
    <w:rsid w:val="00BE666A"/>
    <w:rsid w:val="00BE6D19"/>
    <w:rsid w:val="00BF260F"/>
    <w:rsid w:val="00BF306D"/>
    <w:rsid w:val="00BF4472"/>
    <w:rsid w:val="00BF5B9F"/>
    <w:rsid w:val="00BF62C2"/>
    <w:rsid w:val="00BF6BB2"/>
    <w:rsid w:val="00C01971"/>
    <w:rsid w:val="00C02004"/>
    <w:rsid w:val="00C04E2E"/>
    <w:rsid w:val="00C05521"/>
    <w:rsid w:val="00C0798E"/>
    <w:rsid w:val="00C13B98"/>
    <w:rsid w:val="00C13BBE"/>
    <w:rsid w:val="00C20727"/>
    <w:rsid w:val="00C2116D"/>
    <w:rsid w:val="00C3147B"/>
    <w:rsid w:val="00C36B02"/>
    <w:rsid w:val="00C36D36"/>
    <w:rsid w:val="00C413D7"/>
    <w:rsid w:val="00C455B1"/>
    <w:rsid w:val="00C4598B"/>
    <w:rsid w:val="00C46E90"/>
    <w:rsid w:val="00C50EE4"/>
    <w:rsid w:val="00C51C05"/>
    <w:rsid w:val="00C5593E"/>
    <w:rsid w:val="00C55BD6"/>
    <w:rsid w:val="00C6006D"/>
    <w:rsid w:val="00C658E4"/>
    <w:rsid w:val="00C66BA2"/>
    <w:rsid w:val="00C70C8D"/>
    <w:rsid w:val="00C769E5"/>
    <w:rsid w:val="00C77B23"/>
    <w:rsid w:val="00C812E0"/>
    <w:rsid w:val="00C82923"/>
    <w:rsid w:val="00C84271"/>
    <w:rsid w:val="00C85CF8"/>
    <w:rsid w:val="00C87B9F"/>
    <w:rsid w:val="00C87C68"/>
    <w:rsid w:val="00C91DAA"/>
    <w:rsid w:val="00C92895"/>
    <w:rsid w:val="00C937E0"/>
    <w:rsid w:val="00C95985"/>
    <w:rsid w:val="00C97043"/>
    <w:rsid w:val="00CA00EF"/>
    <w:rsid w:val="00CA0282"/>
    <w:rsid w:val="00CA081E"/>
    <w:rsid w:val="00CA1475"/>
    <w:rsid w:val="00CA29F9"/>
    <w:rsid w:val="00CA5472"/>
    <w:rsid w:val="00CB22AC"/>
    <w:rsid w:val="00CB2C8E"/>
    <w:rsid w:val="00CB4214"/>
    <w:rsid w:val="00CC0A7D"/>
    <w:rsid w:val="00CC14DB"/>
    <w:rsid w:val="00CC29DA"/>
    <w:rsid w:val="00CC3645"/>
    <w:rsid w:val="00CC411D"/>
    <w:rsid w:val="00CC5026"/>
    <w:rsid w:val="00CC5522"/>
    <w:rsid w:val="00CC68D0"/>
    <w:rsid w:val="00CC7200"/>
    <w:rsid w:val="00CD2682"/>
    <w:rsid w:val="00CD3C79"/>
    <w:rsid w:val="00CD40C6"/>
    <w:rsid w:val="00CD5399"/>
    <w:rsid w:val="00CD5776"/>
    <w:rsid w:val="00CD5AAC"/>
    <w:rsid w:val="00CD6C6F"/>
    <w:rsid w:val="00CE0BF6"/>
    <w:rsid w:val="00CE10A0"/>
    <w:rsid w:val="00CE142C"/>
    <w:rsid w:val="00CE29ED"/>
    <w:rsid w:val="00CE31F7"/>
    <w:rsid w:val="00CE52BD"/>
    <w:rsid w:val="00CE5E66"/>
    <w:rsid w:val="00CE6397"/>
    <w:rsid w:val="00CF25CD"/>
    <w:rsid w:val="00CF3025"/>
    <w:rsid w:val="00CF4884"/>
    <w:rsid w:val="00CF6696"/>
    <w:rsid w:val="00CF7C3C"/>
    <w:rsid w:val="00D00E2B"/>
    <w:rsid w:val="00D01530"/>
    <w:rsid w:val="00D03F9A"/>
    <w:rsid w:val="00D05FDC"/>
    <w:rsid w:val="00D0661E"/>
    <w:rsid w:val="00D06D51"/>
    <w:rsid w:val="00D074AE"/>
    <w:rsid w:val="00D125BD"/>
    <w:rsid w:val="00D151A1"/>
    <w:rsid w:val="00D15769"/>
    <w:rsid w:val="00D17CF5"/>
    <w:rsid w:val="00D2104D"/>
    <w:rsid w:val="00D212DE"/>
    <w:rsid w:val="00D221B0"/>
    <w:rsid w:val="00D2386F"/>
    <w:rsid w:val="00D23E41"/>
    <w:rsid w:val="00D24483"/>
    <w:rsid w:val="00D24991"/>
    <w:rsid w:val="00D257C1"/>
    <w:rsid w:val="00D2735F"/>
    <w:rsid w:val="00D33B83"/>
    <w:rsid w:val="00D36962"/>
    <w:rsid w:val="00D3770D"/>
    <w:rsid w:val="00D37AF6"/>
    <w:rsid w:val="00D40FF6"/>
    <w:rsid w:val="00D413E2"/>
    <w:rsid w:val="00D42799"/>
    <w:rsid w:val="00D43115"/>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6A42"/>
    <w:rsid w:val="00D57343"/>
    <w:rsid w:val="00D61736"/>
    <w:rsid w:val="00D62130"/>
    <w:rsid w:val="00D66520"/>
    <w:rsid w:val="00D67187"/>
    <w:rsid w:val="00D67279"/>
    <w:rsid w:val="00D67FA5"/>
    <w:rsid w:val="00D712FD"/>
    <w:rsid w:val="00D71E63"/>
    <w:rsid w:val="00D735C7"/>
    <w:rsid w:val="00D81714"/>
    <w:rsid w:val="00D821E3"/>
    <w:rsid w:val="00D82523"/>
    <w:rsid w:val="00D830DF"/>
    <w:rsid w:val="00D835CB"/>
    <w:rsid w:val="00D83630"/>
    <w:rsid w:val="00D85720"/>
    <w:rsid w:val="00D86615"/>
    <w:rsid w:val="00D86B2C"/>
    <w:rsid w:val="00D87443"/>
    <w:rsid w:val="00D917F7"/>
    <w:rsid w:val="00D9206C"/>
    <w:rsid w:val="00D92C46"/>
    <w:rsid w:val="00D93769"/>
    <w:rsid w:val="00D955B7"/>
    <w:rsid w:val="00DA1DBD"/>
    <w:rsid w:val="00DA2DBF"/>
    <w:rsid w:val="00DA4A13"/>
    <w:rsid w:val="00DA4B7E"/>
    <w:rsid w:val="00DB0C49"/>
    <w:rsid w:val="00DB1BFB"/>
    <w:rsid w:val="00DB2BDE"/>
    <w:rsid w:val="00DB33F1"/>
    <w:rsid w:val="00DB7EA4"/>
    <w:rsid w:val="00DC0445"/>
    <w:rsid w:val="00DC066A"/>
    <w:rsid w:val="00DC1C5E"/>
    <w:rsid w:val="00DC20AA"/>
    <w:rsid w:val="00DC65B8"/>
    <w:rsid w:val="00DC6720"/>
    <w:rsid w:val="00DD0B87"/>
    <w:rsid w:val="00DE0545"/>
    <w:rsid w:val="00DE0635"/>
    <w:rsid w:val="00DE1FA2"/>
    <w:rsid w:val="00DE2179"/>
    <w:rsid w:val="00DE34CF"/>
    <w:rsid w:val="00DE3C0F"/>
    <w:rsid w:val="00DE3CBB"/>
    <w:rsid w:val="00DF0651"/>
    <w:rsid w:val="00DF1410"/>
    <w:rsid w:val="00DF2C6B"/>
    <w:rsid w:val="00DF4DA5"/>
    <w:rsid w:val="00E00CC1"/>
    <w:rsid w:val="00E010B8"/>
    <w:rsid w:val="00E010E1"/>
    <w:rsid w:val="00E02131"/>
    <w:rsid w:val="00E02ED7"/>
    <w:rsid w:val="00E043D3"/>
    <w:rsid w:val="00E0532F"/>
    <w:rsid w:val="00E05F19"/>
    <w:rsid w:val="00E06444"/>
    <w:rsid w:val="00E0661D"/>
    <w:rsid w:val="00E10509"/>
    <w:rsid w:val="00E10EA3"/>
    <w:rsid w:val="00E12063"/>
    <w:rsid w:val="00E12809"/>
    <w:rsid w:val="00E13F3D"/>
    <w:rsid w:val="00E14BF6"/>
    <w:rsid w:val="00E153CE"/>
    <w:rsid w:val="00E21083"/>
    <w:rsid w:val="00E226BE"/>
    <w:rsid w:val="00E226F3"/>
    <w:rsid w:val="00E2429F"/>
    <w:rsid w:val="00E25028"/>
    <w:rsid w:val="00E26871"/>
    <w:rsid w:val="00E310CB"/>
    <w:rsid w:val="00E324B8"/>
    <w:rsid w:val="00E34898"/>
    <w:rsid w:val="00E349D0"/>
    <w:rsid w:val="00E35548"/>
    <w:rsid w:val="00E35F9F"/>
    <w:rsid w:val="00E432FA"/>
    <w:rsid w:val="00E43AC2"/>
    <w:rsid w:val="00E446E2"/>
    <w:rsid w:val="00E44962"/>
    <w:rsid w:val="00E4531E"/>
    <w:rsid w:val="00E46D75"/>
    <w:rsid w:val="00E50701"/>
    <w:rsid w:val="00E51810"/>
    <w:rsid w:val="00E5190E"/>
    <w:rsid w:val="00E51C46"/>
    <w:rsid w:val="00E53438"/>
    <w:rsid w:val="00E53687"/>
    <w:rsid w:val="00E5506B"/>
    <w:rsid w:val="00E55BA9"/>
    <w:rsid w:val="00E601E8"/>
    <w:rsid w:val="00E60C05"/>
    <w:rsid w:val="00E628B4"/>
    <w:rsid w:val="00E630F6"/>
    <w:rsid w:val="00E71383"/>
    <w:rsid w:val="00E725FE"/>
    <w:rsid w:val="00E72BCF"/>
    <w:rsid w:val="00E779AD"/>
    <w:rsid w:val="00E803A5"/>
    <w:rsid w:val="00E82405"/>
    <w:rsid w:val="00E837C7"/>
    <w:rsid w:val="00E86688"/>
    <w:rsid w:val="00E86FD6"/>
    <w:rsid w:val="00E874C0"/>
    <w:rsid w:val="00E878BF"/>
    <w:rsid w:val="00E87F53"/>
    <w:rsid w:val="00E909AB"/>
    <w:rsid w:val="00E91350"/>
    <w:rsid w:val="00E926CD"/>
    <w:rsid w:val="00E93C53"/>
    <w:rsid w:val="00E943C9"/>
    <w:rsid w:val="00E94EF0"/>
    <w:rsid w:val="00E9572E"/>
    <w:rsid w:val="00E96ED1"/>
    <w:rsid w:val="00EA14B5"/>
    <w:rsid w:val="00EA2032"/>
    <w:rsid w:val="00EA4C87"/>
    <w:rsid w:val="00EA5623"/>
    <w:rsid w:val="00EA74DA"/>
    <w:rsid w:val="00EB09B7"/>
    <w:rsid w:val="00EB1817"/>
    <w:rsid w:val="00EB3170"/>
    <w:rsid w:val="00EB53E5"/>
    <w:rsid w:val="00EB6CB0"/>
    <w:rsid w:val="00EC1EF9"/>
    <w:rsid w:val="00EC335D"/>
    <w:rsid w:val="00EC3566"/>
    <w:rsid w:val="00EC39F4"/>
    <w:rsid w:val="00EC67A6"/>
    <w:rsid w:val="00EC694C"/>
    <w:rsid w:val="00ED0518"/>
    <w:rsid w:val="00EE2842"/>
    <w:rsid w:val="00EE6570"/>
    <w:rsid w:val="00EE7D7C"/>
    <w:rsid w:val="00EF0181"/>
    <w:rsid w:val="00EF2E00"/>
    <w:rsid w:val="00EF40D6"/>
    <w:rsid w:val="00EF5FE1"/>
    <w:rsid w:val="00EF6822"/>
    <w:rsid w:val="00EF741A"/>
    <w:rsid w:val="00F001C8"/>
    <w:rsid w:val="00F0169C"/>
    <w:rsid w:val="00F01B4C"/>
    <w:rsid w:val="00F03EBC"/>
    <w:rsid w:val="00F04E97"/>
    <w:rsid w:val="00F07105"/>
    <w:rsid w:val="00F07155"/>
    <w:rsid w:val="00F10700"/>
    <w:rsid w:val="00F11A27"/>
    <w:rsid w:val="00F123F2"/>
    <w:rsid w:val="00F14961"/>
    <w:rsid w:val="00F15DD5"/>
    <w:rsid w:val="00F16F4D"/>
    <w:rsid w:val="00F24FDD"/>
    <w:rsid w:val="00F25D98"/>
    <w:rsid w:val="00F300FB"/>
    <w:rsid w:val="00F3319F"/>
    <w:rsid w:val="00F335F1"/>
    <w:rsid w:val="00F346CA"/>
    <w:rsid w:val="00F40225"/>
    <w:rsid w:val="00F45C02"/>
    <w:rsid w:val="00F45C08"/>
    <w:rsid w:val="00F476AF"/>
    <w:rsid w:val="00F55065"/>
    <w:rsid w:val="00F5656B"/>
    <w:rsid w:val="00F56724"/>
    <w:rsid w:val="00F57CA9"/>
    <w:rsid w:val="00F60521"/>
    <w:rsid w:val="00F61782"/>
    <w:rsid w:val="00F62681"/>
    <w:rsid w:val="00F700B1"/>
    <w:rsid w:val="00F7184D"/>
    <w:rsid w:val="00F71D22"/>
    <w:rsid w:val="00F725B6"/>
    <w:rsid w:val="00F74B4C"/>
    <w:rsid w:val="00F804FE"/>
    <w:rsid w:val="00F83B66"/>
    <w:rsid w:val="00F84F4E"/>
    <w:rsid w:val="00F85015"/>
    <w:rsid w:val="00F85C70"/>
    <w:rsid w:val="00F868E8"/>
    <w:rsid w:val="00F87113"/>
    <w:rsid w:val="00F87714"/>
    <w:rsid w:val="00F920B7"/>
    <w:rsid w:val="00F92856"/>
    <w:rsid w:val="00F92F56"/>
    <w:rsid w:val="00FA07ED"/>
    <w:rsid w:val="00FA0D0E"/>
    <w:rsid w:val="00FA44FB"/>
    <w:rsid w:val="00FA4972"/>
    <w:rsid w:val="00FA5D78"/>
    <w:rsid w:val="00FA645C"/>
    <w:rsid w:val="00FB0350"/>
    <w:rsid w:val="00FB1CD2"/>
    <w:rsid w:val="00FB345A"/>
    <w:rsid w:val="00FB6386"/>
    <w:rsid w:val="00FB66CF"/>
    <w:rsid w:val="00FB742C"/>
    <w:rsid w:val="00FC0E28"/>
    <w:rsid w:val="00FC5959"/>
    <w:rsid w:val="00FD0BB6"/>
    <w:rsid w:val="00FD1702"/>
    <w:rsid w:val="00FD220F"/>
    <w:rsid w:val="00FD2C34"/>
    <w:rsid w:val="00FD3AE6"/>
    <w:rsid w:val="00FD4024"/>
    <w:rsid w:val="00FD4E93"/>
    <w:rsid w:val="00FD5EF4"/>
    <w:rsid w:val="00FE14A4"/>
    <w:rsid w:val="00FE1E33"/>
    <w:rsid w:val="00FF06E9"/>
    <w:rsid w:val="00FF24F5"/>
    <w:rsid w:val="00FF34A5"/>
    <w:rsid w:val="00FF3E55"/>
    <w:rsid w:val="00FF6A95"/>
    <w:rsid w:val="00FF7357"/>
    <w:rsid w:val="00FF7D52"/>
    <w:rsid w:val="01243A71"/>
    <w:rsid w:val="017D0B9A"/>
    <w:rsid w:val="0183340A"/>
    <w:rsid w:val="01B82994"/>
    <w:rsid w:val="01CA6041"/>
    <w:rsid w:val="01E24484"/>
    <w:rsid w:val="02790F37"/>
    <w:rsid w:val="02B5553A"/>
    <w:rsid w:val="034270B6"/>
    <w:rsid w:val="036B0C65"/>
    <w:rsid w:val="03EE607E"/>
    <w:rsid w:val="040D7B66"/>
    <w:rsid w:val="04251AA9"/>
    <w:rsid w:val="049F624B"/>
    <w:rsid w:val="05557E0E"/>
    <w:rsid w:val="05994508"/>
    <w:rsid w:val="05B324E7"/>
    <w:rsid w:val="068B4749"/>
    <w:rsid w:val="069E7CAD"/>
    <w:rsid w:val="070C5BAF"/>
    <w:rsid w:val="07137DCA"/>
    <w:rsid w:val="07225627"/>
    <w:rsid w:val="07661D65"/>
    <w:rsid w:val="07AA2F7F"/>
    <w:rsid w:val="07DC1D3C"/>
    <w:rsid w:val="08235712"/>
    <w:rsid w:val="08545039"/>
    <w:rsid w:val="08C82DB7"/>
    <w:rsid w:val="08CB4BB8"/>
    <w:rsid w:val="08F5062A"/>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FD1F7C"/>
    <w:rsid w:val="19217936"/>
    <w:rsid w:val="193F5CFF"/>
    <w:rsid w:val="1A162BC9"/>
    <w:rsid w:val="1A844704"/>
    <w:rsid w:val="1AAE7424"/>
    <w:rsid w:val="1AE148A9"/>
    <w:rsid w:val="1AEB47A3"/>
    <w:rsid w:val="1B295B34"/>
    <w:rsid w:val="1B2E05DF"/>
    <w:rsid w:val="1B985C4B"/>
    <w:rsid w:val="1BCE4EAC"/>
    <w:rsid w:val="1C5E56D0"/>
    <w:rsid w:val="1CAD4C67"/>
    <w:rsid w:val="1CFB1BC7"/>
    <w:rsid w:val="1EA7123A"/>
    <w:rsid w:val="1EBB3A29"/>
    <w:rsid w:val="1EDA6202"/>
    <w:rsid w:val="1EEF0D7B"/>
    <w:rsid w:val="1EF4776E"/>
    <w:rsid w:val="1F767AE9"/>
    <w:rsid w:val="1FB752C9"/>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83952F3"/>
    <w:rsid w:val="28AD222E"/>
    <w:rsid w:val="29282928"/>
    <w:rsid w:val="2933020F"/>
    <w:rsid w:val="293474CD"/>
    <w:rsid w:val="29490055"/>
    <w:rsid w:val="29566BEE"/>
    <w:rsid w:val="296C070D"/>
    <w:rsid w:val="297F4886"/>
    <w:rsid w:val="2A2D6DAD"/>
    <w:rsid w:val="2A350494"/>
    <w:rsid w:val="2A423C7C"/>
    <w:rsid w:val="2A45284D"/>
    <w:rsid w:val="2A53382E"/>
    <w:rsid w:val="2A802AE8"/>
    <w:rsid w:val="2AE552EF"/>
    <w:rsid w:val="2B025DA2"/>
    <w:rsid w:val="2B1B263F"/>
    <w:rsid w:val="2B4637B2"/>
    <w:rsid w:val="2B4B7608"/>
    <w:rsid w:val="2B662F34"/>
    <w:rsid w:val="2BCB4C53"/>
    <w:rsid w:val="2BD77252"/>
    <w:rsid w:val="2BD92B1E"/>
    <w:rsid w:val="2BDF318A"/>
    <w:rsid w:val="2C04684A"/>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73CA0"/>
    <w:rsid w:val="2F3A2B5C"/>
    <w:rsid w:val="2F404DFE"/>
    <w:rsid w:val="2FDB4AFF"/>
    <w:rsid w:val="30293BB4"/>
    <w:rsid w:val="303F29ED"/>
    <w:rsid w:val="30471B96"/>
    <w:rsid w:val="310251CE"/>
    <w:rsid w:val="312B2641"/>
    <w:rsid w:val="312B2C5E"/>
    <w:rsid w:val="31353647"/>
    <w:rsid w:val="313E22E9"/>
    <w:rsid w:val="31642D8C"/>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90C6730"/>
    <w:rsid w:val="3A0C25C8"/>
    <w:rsid w:val="3A8557D5"/>
    <w:rsid w:val="3A890609"/>
    <w:rsid w:val="3AA6009A"/>
    <w:rsid w:val="3AB1084F"/>
    <w:rsid w:val="3AB72E30"/>
    <w:rsid w:val="3AD71346"/>
    <w:rsid w:val="3AFD53D4"/>
    <w:rsid w:val="3B1155E0"/>
    <w:rsid w:val="3B586BDD"/>
    <w:rsid w:val="3B7422F2"/>
    <w:rsid w:val="3BB13758"/>
    <w:rsid w:val="3C3F66B6"/>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607C50"/>
    <w:rsid w:val="41697BA0"/>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F32568"/>
    <w:rsid w:val="572076BE"/>
    <w:rsid w:val="575A348C"/>
    <w:rsid w:val="57813D18"/>
    <w:rsid w:val="579156E8"/>
    <w:rsid w:val="57CF5C88"/>
    <w:rsid w:val="57D03790"/>
    <w:rsid w:val="57EC1201"/>
    <w:rsid w:val="58061A35"/>
    <w:rsid w:val="580A4090"/>
    <w:rsid w:val="5829045F"/>
    <w:rsid w:val="584904A1"/>
    <w:rsid w:val="58667E63"/>
    <w:rsid w:val="58801A8F"/>
    <w:rsid w:val="58875A85"/>
    <w:rsid w:val="593B6EFE"/>
    <w:rsid w:val="596B0B42"/>
    <w:rsid w:val="59B82702"/>
    <w:rsid w:val="59BA6AF5"/>
    <w:rsid w:val="5A1A6CEB"/>
    <w:rsid w:val="5A3D2C70"/>
    <w:rsid w:val="5A5E23E0"/>
    <w:rsid w:val="5A676437"/>
    <w:rsid w:val="5A7D521D"/>
    <w:rsid w:val="5AAD0353"/>
    <w:rsid w:val="5AEF5AA7"/>
    <w:rsid w:val="5AF041C1"/>
    <w:rsid w:val="5AF107A5"/>
    <w:rsid w:val="5B372E16"/>
    <w:rsid w:val="5B431FA0"/>
    <w:rsid w:val="5B8A71CF"/>
    <w:rsid w:val="5BA246E4"/>
    <w:rsid w:val="5BB07418"/>
    <w:rsid w:val="5BBB04F9"/>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915338"/>
    <w:rsid w:val="60E70105"/>
    <w:rsid w:val="617423DB"/>
    <w:rsid w:val="61B57FCE"/>
    <w:rsid w:val="62172F64"/>
    <w:rsid w:val="626771A1"/>
    <w:rsid w:val="632D78C5"/>
    <w:rsid w:val="63363EE1"/>
    <w:rsid w:val="634B3C7A"/>
    <w:rsid w:val="6365529A"/>
    <w:rsid w:val="63846693"/>
    <w:rsid w:val="639A3886"/>
    <w:rsid w:val="639D4D27"/>
    <w:rsid w:val="63A6346E"/>
    <w:rsid w:val="64DF4A07"/>
    <w:rsid w:val="64E25808"/>
    <w:rsid w:val="64F610E9"/>
    <w:rsid w:val="654F4CC6"/>
    <w:rsid w:val="65652128"/>
    <w:rsid w:val="65A72408"/>
    <w:rsid w:val="66737722"/>
    <w:rsid w:val="669E6F3A"/>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FA1F88"/>
    <w:rsid w:val="6B191C4A"/>
    <w:rsid w:val="6B2761A9"/>
    <w:rsid w:val="6B2D1FFB"/>
    <w:rsid w:val="6B3D1B58"/>
    <w:rsid w:val="6BB37140"/>
    <w:rsid w:val="6C090688"/>
    <w:rsid w:val="6C2E088C"/>
    <w:rsid w:val="6C545B8D"/>
    <w:rsid w:val="6CC71984"/>
    <w:rsid w:val="6CE1720F"/>
    <w:rsid w:val="6D843159"/>
    <w:rsid w:val="6D8F49A0"/>
    <w:rsid w:val="6DA804C5"/>
    <w:rsid w:val="6DCF4CFB"/>
    <w:rsid w:val="6DD753C4"/>
    <w:rsid w:val="6DEA7A31"/>
    <w:rsid w:val="6DEE6DFB"/>
    <w:rsid w:val="6E3934D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6034B7"/>
    <w:rsid w:val="74A36CEC"/>
    <w:rsid w:val="74B9710C"/>
    <w:rsid w:val="74F51E70"/>
    <w:rsid w:val="753403DF"/>
    <w:rsid w:val="753C3824"/>
    <w:rsid w:val="75552850"/>
    <w:rsid w:val="756C712A"/>
    <w:rsid w:val="758701A0"/>
    <w:rsid w:val="75DB2F51"/>
    <w:rsid w:val="76514BCF"/>
    <w:rsid w:val="76751351"/>
    <w:rsid w:val="769E542F"/>
    <w:rsid w:val="76C5631D"/>
    <w:rsid w:val="76E30A6A"/>
    <w:rsid w:val="76FB11AB"/>
    <w:rsid w:val="77176583"/>
    <w:rsid w:val="77197F50"/>
    <w:rsid w:val="773B0371"/>
    <w:rsid w:val="77487E33"/>
    <w:rsid w:val="77724C53"/>
    <w:rsid w:val="780008EC"/>
    <w:rsid w:val="782174D1"/>
    <w:rsid w:val="782214ED"/>
    <w:rsid w:val="78632E2A"/>
    <w:rsid w:val="78671595"/>
    <w:rsid w:val="78AA566B"/>
    <w:rsid w:val="78E10ABE"/>
    <w:rsid w:val="79026813"/>
    <w:rsid w:val="79C84AA5"/>
    <w:rsid w:val="79DA592C"/>
    <w:rsid w:val="79E67A3B"/>
    <w:rsid w:val="79F458A4"/>
    <w:rsid w:val="7A355AE6"/>
    <w:rsid w:val="7A853C6B"/>
    <w:rsid w:val="7A9D0462"/>
    <w:rsid w:val="7AD6717A"/>
    <w:rsid w:val="7ADC7AA2"/>
    <w:rsid w:val="7AE03596"/>
    <w:rsid w:val="7AED6E8A"/>
    <w:rsid w:val="7B01351A"/>
    <w:rsid w:val="7B401097"/>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0AA1F"/>
  <w15:docId w15:val="{E75D1CC0-63B0-4753-BAAD-384428BA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2263CC"/>
    <w:rPr>
      <w:rFonts w:eastAsiaTheme="minorEastAsia"/>
      <w:lang w:val="en-GB" w:eastAsia="en-US"/>
    </w:rPr>
  </w:style>
  <w:style w:type="character" w:customStyle="1" w:styleId="aff2">
    <w:name w:val="列出段落 字符"/>
    <w:link w:val="aff3"/>
    <w:uiPriority w:val="34"/>
    <w:qFormat/>
    <w:locked/>
    <w:rsid w:val="00BA411B"/>
    <w:rPr>
      <w:sz w:val="24"/>
      <w:szCs w:val="24"/>
    </w:rPr>
  </w:style>
  <w:style w:type="paragraph" w:customStyle="1" w:styleId="aff3">
    <w:basedOn w:val="a"/>
    <w:next w:val="aff"/>
    <w:link w:val="aff2"/>
    <w:uiPriority w:val="99"/>
    <w:qFormat/>
    <w:rsid w:val="0001729A"/>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aff4">
    <w:basedOn w:val="a"/>
    <w:next w:val="aff"/>
    <w:uiPriority w:val="99"/>
    <w:qFormat/>
    <w:rsid w:val="00B16475"/>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28">
    <w:name w:val="正文2"/>
    <w:rsid w:val="003453DB"/>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6587</TotalTime>
  <Pages>5</Pages>
  <Words>2408</Words>
  <Characters>13726</Characters>
  <Application>Microsoft Office Word</Application>
  <DocSecurity>0</DocSecurity>
  <Lines>114</Lines>
  <Paragraphs>32</Paragraphs>
  <ScaleCrop>false</ScaleCrop>
  <Company>3GPP Support Team</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dc:creator>
  <cp:keywords/>
  <dc:description/>
  <cp:lastModifiedBy>CMCC</cp:lastModifiedBy>
  <cp:revision>179</cp:revision>
  <cp:lastPrinted>1900-12-31T16:00:00Z</cp:lastPrinted>
  <dcterms:created xsi:type="dcterms:W3CDTF">2023-02-09T06:53:00Z</dcterms:created>
  <dcterms:modified xsi:type="dcterms:W3CDTF">2024-11-08T04:14:00Z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46F70AC117E04AD09D6B80AA8D13ADD3</vt:lpwstr>
  </property>
</Properties>
</file>